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FFC63" w14:textId="77E46072" w:rsidR="00E8494D" w:rsidRPr="0046540D" w:rsidRDefault="00E8494D" w:rsidP="006E47DC">
      <w:pPr>
        <w:pStyle w:val="CRCoverPage"/>
        <w:tabs>
          <w:tab w:val="right" w:pos="9639"/>
        </w:tabs>
        <w:spacing w:after="0"/>
        <w:rPr>
          <w:b/>
          <w:i/>
          <w:noProof/>
          <w:sz w:val="28"/>
        </w:rPr>
      </w:pPr>
      <w:r w:rsidRPr="0046540D">
        <w:rPr>
          <w:b/>
          <w:noProof/>
          <w:sz w:val="24"/>
        </w:rPr>
        <w:t>3GPP TSG-</w:t>
      </w:r>
      <w:r w:rsidRPr="0046540D">
        <w:rPr>
          <w:b/>
          <w:noProof/>
          <w:sz w:val="24"/>
        </w:rPr>
        <w:fldChar w:fldCharType="begin"/>
      </w:r>
      <w:r w:rsidRPr="0046540D">
        <w:rPr>
          <w:b/>
          <w:noProof/>
          <w:sz w:val="24"/>
        </w:rPr>
        <w:instrText xml:space="preserve"> DOCPROPERTY  TSG/WGRef  \* MERGEFORMAT </w:instrText>
      </w:r>
      <w:r w:rsidRPr="0046540D">
        <w:rPr>
          <w:b/>
          <w:noProof/>
          <w:sz w:val="24"/>
        </w:rPr>
        <w:fldChar w:fldCharType="separate"/>
      </w:r>
      <w:r w:rsidRPr="0046540D">
        <w:rPr>
          <w:b/>
          <w:noProof/>
          <w:sz w:val="24"/>
        </w:rPr>
        <w:t>WG</w:t>
      </w:r>
      <w:r w:rsidRPr="0046540D">
        <w:rPr>
          <w:b/>
          <w:noProof/>
          <w:sz w:val="24"/>
        </w:rPr>
        <w:fldChar w:fldCharType="end"/>
      </w:r>
      <w:r w:rsidRPr="0046540D">
        <w:rPr>
          <w:b/>
          <w:noProof/>
          <w:sz w:val="24"/>
        </w:rPr>
        <w:t xml:space="preserve"> SA2 Meeting #15</w:t>
      </w:r>
      <w:r w:rsidR="00B126E6">
        <w:rPr>
          <w:b/>
          <w:noProof/>
          <w:sz w:val="24"/>
        </w:rPr>
        <w:t>7</w:t>
      </w:r>
      <w:r w:rsidRPr="0046540D">
        <w:rPr>
          <w:b/>
          <w:i/>
          <w:noProof/>
          <w:sz w:val="28"/>
        </w:rPr>
        <w:tab/>
        <w:t>S2-230</w:t>
      </w:r>
      <w:r w:rsidR="00B126E6">
        <w:rPr>
          <w:b/>
          <w:i/>
          <w:noProof/>
          <w:sz w:val="28"/>
        </w:rPr>
        <w:t>6</w:t>
      </w:r>
      <w:r w:rsidR="00E860E4">
        <w:rPr>
          <w:b/>
          <w:i/>
          <w:noProof/>
          <w:sz w:val="28"/>
        </w:rPr>
        <w:t>4</w:t>
      </w:r>
      <w:bookmarkStart w:id="0" w:name="_GoBack"/>
      <w:bookmarkEnd w:id="0"/>
      <w:r w:rsidR="00B126E6">
        <w:rPr>
          <w:b/>
          <w:i/>
          <w:noProof/>
          <w:sz w:val="28"/>
        </w:rPr>
        <w:t>13</w:t>
      </w:r>
    </w:p>
    <w:p w14:paraId="67921F54" w14:textId="7B2AD253" w:rsidR="00E8494D" w:rsidRPr="0046540D" w:rsidRDefault="00B126E6" w:rsidP="00E8494D">
      <w:pPr>
        <w:pStyle w:val="CRCoverPage"/>
        <w:tabs>
          <w:tab w:val="right" w:pos="5103"/>
          <w:tab w:val="right" w:pos="9639"/>
        </w:tabs>
        <w:outlineLvl w:val="0"/>
        <w:rPr>
          <w:b/>
          <w:noProof/>
          <w:sz w:val="24"/>
        </w:rPr>
      </w:pPr>
      <w:r w:rsidRPr="00AB1829">
        <w:rPr>
          <w:b/>
          <w:noProof/>
          <w:sz w:val="24"/>
        </w:rPr>
        <w:t>Berlin, Germany, May 22 – 26, 2023</w:t>
      </w:r>
      <w:r w:rsidR="00E8494D" w:rsidRPr="0046540D">
        <w:rPr>
          <w:b/>
          <w:noProof/>
          <w:sz w:val="24"/>
        </w:rPr>
        <w:tab/>
      </w:r>
      <w:r w:rsidR="00E8494D" w:rsidRPr="0046540D">
        <w:rPr>
          <w:b/>
          <w:noProof/>
          <w:sz w:val="24"/>
        </w:rPr>
        <w:tab/>
      </w:r>
      <w:r w:rsidR="00E8494D" w:rsidRPr="0046540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54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46540D" w:rsidRDefault="00305409" w:rsidP="00E34898">
            <w:pPr>
              <w:pStyle w:val="CRCoverPage"/>
              <w:spacing w:after="0"/>
              <w:jc w:val="right"/>
              <w:rPr>
                <w:i/>
                <w:noProof/>
              </w:rPr>
            </w:pPr>
            <w:r w:rsidRPr="0046540D">
              <w:rPr>
                <w:i/>
                <w:noProof/>
                <w:sz w:val="14"/>
              </w:rPr>
              <w:t>CR-Form-v</w:t>
            </w:r>
            <w:r w:rsidR="008863B9" w:rsidRPr="0046540D">
              <w:rPr>
                <w:i/>
                <w:noProof/>
                <w:sz w:val="14"/>
              </w:rPr>
              <w:t>12.</w:t>
            </w:r>
            <w:r w:rsidR="00153A22" w:rsidRPr="0046540D">
              <w:rPr>
                <w:rFonts w:hint="eastAsia"/>
                <w:i/>
                <w:noProof/>
                <w:sz w:val="14"/>
                <w:lang w:eastAsia="zh-CN"/>
              </w:rPr>
              <w:t>2</w:t>
            </w:r>
          </w:p>
        </w:tc>
      </w:tr>
      <w:tr w:rsidR="001E41F3" w:rsidRPr="0046540D" w14:paraId="3FBB62B8" w14:textId="77777777" w:rsidTr="00547111">
        <w:tc>
          <w:tcPr>
            <w:tcW w:w="9641" w:type="dxa"/>
            <w:gridSpan w:val="9"/>
            <w:tcBorders>
              <w:left w:val="single" w:sz="4" w:space="0" w:color="auto"/>
              <w:right w:val="single" w:sz="4" w:space="0" w:color="auto"/>
            </w:tcBorders>
          </w:tcPr>
          <w:p w14:paraId="79AB67D6" w14:textId="77777777" w:rsidR="001E41F3" w:rsidRPr="0046540D" w:rsidRDefault="001E41F3">
            <w:pPr>
              <w:pStyle w:val="CRCoverPage"/>
              <w:spacing w:after="0"/>
              <w:jc w:val="center"/>
              <w:rPr>
                <w:noProof/>
              </w:rPr>
            </w:pPr>
            <w:r w:rsidRPr="0046540D">
              <w:rPr>
                <w:b/>
                <w:noProof/>
                <w:sz w:val="32"/>
              </w:rPr>
              <w:t>CHANGE REQUEST</w:t>
            </w:r>
          </w:p>
        </w:tc>
      </w:tr>
      <w:tr w:rsidR="001E41F3" w:rsidRPr="0046540D" w14:paraId="79946B04" w14:textId="77777777" w:rsidTr="00547111">
        <w:tc>
          <w:tcPr>
            <w:tcW w:w="9641" w:type="dxa"/>
            <w:gridSpan w:val="9"/>
            <w:tcBorders>
              <w:left w:val="single" w:sz="4" w:space="0" w:color="auto"/>
              <w:right w:val="single" w:sz="4" w:space="0" w:color="auto"/>
            </w:tcBorders>
          </w:tcPr>
          <w:p w14:paraId="12C70EEE" w14:textId="77777777" w:rsidR="001E41F3" w:rsidRPr="0046540D" w:rsidRDefault="001E41F3">
            <w:pPr>
              <w:pStyle w:val="CRCoverPage"/>
              <w:spacing w:after="0"/>
              <w:rPr>
                <w:noProof/>
                <w:sz w:val="8"/>
                <w:szCs w:val="8"/>
              </w:rPr>
            </w:pPr>
          </w:p>
        </w:tc>
      </w:tr>
      <w:tr w:rsidR="001E41F3" w:rsidRPr="0046540D" w14:paraId="3999489E" w14:textId="77777777" w:rsidTr="00547111">
        <w:tc>
          <w:tcPr>
            <w:tcW w:w="142" w:type="dxa"/>
            <w:tcBorders>
              <w:left w:val="single" w:sz="4" w:space="0" w:color="auto"/>
            </w:tcBorders>
          </w:tcPr>
          <w:p w14:paraId="4DDA7F40" w14:textId="77777777" w:rsidR="001E41F3" w:rsidRPr="0046540D" w:rsidRDefault="001E41F3">
            <w:pPr>
              <w:pStyle w:val="CRCoverPage"/>
              <w:spacing w:after="0"/>
              <w:jc w:val="right"/>
              <w:rPr>
                <w:noProof/>
              </w:rPr>
            </w:pPr>
          </w:p>
        </w:tc>
        <w:tc>
          <w:tcPr>
            <w:tcW w:w="1559" w:type="dxa"/>
            <w:shd w:val="pct30" w:color="FFFF00" w:fill="auto"/>
          </w:tcPr>
          <w:p w14:paraId="52508B66" w14:textId="518190B4" w:rsidR="001E41F3" w:rsidRPr="0046540D" w:rsidRDefault="00E157AD" w:rsidP="00090419">
            <w:pPr>
              <w:pStyle w:val="CRCoverPage"/>
              <w:spacing w:after="0"/>
              <w:jc w:val="right"/>
              <w:rPr>
                <w:b/>
                <w:noProof/>
                <w:sz w:val="28"/>
              </w:rPr>
            </w:pPr>
            <w:r w:rsidRPr="0046540D">
              <w:rPr>
                <w:b/>
                <w:noProof/>
                <w:sz w:val="28"/>
              </w:rPr>
              <w:fldChar w:fldCharType="begin"/>
            </w:r>
            <w:r w:rsidRPr="0046540D">
              <w:rPr>
                <w:b/>
                <w:noProof/>
                <w:sz w:val="28"/>
              </w:rPr>
              <w:instrText xml:space="preserve"> DOCPROPERTY  Spec#  \* MERGEFORMAT </w:instrText>
            </w:r>
            <w:r w:rsidRPr="0046540D">
              <w:rPr>
                <w:b/>
                <w:noProof/>
                <w:sz w:val="28"/>
              </w:rPr>
              <w:fldChar w:fldCharType="separate"/>
            </w:r>
            <w:r w:rsidR="00825972" w:rsidRPr="0046540D">
              <w:rPr>
                <w:b/>
                <w:noProof/>
                <w:sz w:val="28"/>
              </w:rPr>
              <w:t>23.</w:t>
            </w:r>
            <w:r w:rsidRPr="0046540D">
              <w:rPr>
                <w:b/>
                <w:noProof/>
                <w:sz w:val="28"/>
              </w:rPr>
              <w:fldChar w:fldCharType="end"/>
            </w:r>
            <w:r w:rsidR="00090419" w:rsidRPr="0046540D">
              <w:rPr>
                <w:b/>
                <w:noProof/>
                <w:sz w:val="28"/>
              </w:rPr>
              <w:t>502</w:t>
            </w:r>
          </w:p>
        </w:tc>
        <w:tc>
          <w:tcPr>
            <w:tcW w:w="709" w:type="dxa"/>
          </w:tcPr>
          <w:p w14:paraId="77009707" w14:textId="77777777" w:rsidR="001E41F3" w:rsidRPr="0046540D" w:rsidRDefault="001E41F3">
            <w:pPr>
              <w:pStyle w:val="CRCoverPage"/>
              <w:spacing w:after="0"/>
              <w:jc w:val="center"/>
              <w:rPr>
                <w:noProof/>
              </w:rPr>
            </w:pPr>
            <w:r w:rsidRPr="0046540D">
              <w:rPr>
                <w:b/>
                <w:noProof/>
                <w:sz w:val="28"/>
              </w:rPr>
              <w:t>CR</w:t>
            </w:r>
          </w:p>
        </w:tc>
        <w:tc>
          <w:tcPr>
            <w:tcW w:w="1276" w:type="dxa"/>
            <w:shd w:val="pct30" w:color="FFFF00" w:fill="auto"/>
          </w:tcPr>
          <w:p w14:paraId="6CAED29D" w14:textId="792FC3A4" w:rsidR="001E41F3" w:rsidRPr="0046540D" w:rsidRDefault="00B126E6" w:rsidP="00786ADA">
            <w:pPr>
              <w:pStyle w:val="CRCoverPage"/>
              <w:spacing w:after="0"/>
              <w:rPr>
                <w:noProof/>
              </w:rPr>
            </w:pPr>
            <w:r>
              <w:rPr>
                <w:noProof/>
              </w:rPr>
              <w:t>4169</w:t>
            </w:r>
          </w:p>
        </w:tc>
        <w:tc>
          <w:tcPr>
            <w:tcW w:w="709" w:type="dxa"/>
          </w:tcPr>
          <w:p w14:paraId="09D2C09B" w14:textId="77777777" w:rsidR="001E41F3" w:rsidRPr="0046540D" w:rsidRDefault="001E41F3" w:rsidP="0051580D">
            <w:pPr>
              <w:pStyle w:val="CRCoverPage"/>
              <w:tabs>
                <w:tab w:val="right" w:pos="625"/>
              </w:tabs>
              <w:spacing w:after="0"/>
              <w:jc w:val="center"/>
              <w:rPr>
                <w:noProof/>
              </w:rPr>
            </w:pPr>
            <w:r w:rsidRPr="0046540D">
              <w:rPr>
                <w:b/>
                <w:bCs/>
                <w:noProof/>
                <w:sz w:val="28"/>
              </w:rPr>
              <w:t>rev</w:t>
            </w:r>
          </w:p>
        </w:tc>
        <w:tc>
          <w:tcPr>
            <w:tcW w:w="992" w:type="dxa"/>
            <w:shd w:val="pct30" w:color="FFFF00" w:fill="auto"/>
          </w:tcPr>
          <w:p w14:paraId="7533BF9D" w14:textId="23D7B58B" w:rsidR="001E41F3" w:rsidRPr="0046540D" w:rsidRDefault="001E41F3" w:rsidP="00E13F3D">
            <w:pPr>
              <w:pStyle w:val="CRCoverPage"/>
              <w:spacing w:after="0"/>
              <w:jc w:val="center"/>
              <w:rPr>
                <w:b/>
                <w:noProof/>
              </w:rPr>
            </w:pPr>
          </w:p>
        </w:tc>
        <w:tc>
          <w:tcPr>
            <w:tcW w:w="2410" w:type="dxa"/>
          </w:tcPr>
          <w:p w14:paraId="5D4AEAE9" w14:textId="77777777" w:rsidR="001E41F3" w:rsidRPr="0046540D" w:rsidRDefault="001E41F3" w:rsidP="0051580D">
            <w:pPr>
              <w:pStyle w:val="CRCoverPage"/>
              <w:tabs>
                <w:tab w:val="right" w:pos="1825"/>
              </w:tabs>
              <w:spacing w:after="0"/>
              <w:jc w:val="center"/>
              <w:rPr>
                <w:noProof/>
              </w:rPr>
            </w:pPr>
            <w:r w:rsidRPr="0046540D">
              <w:rPr>
                <w:b/>
                <w:noProof/>
                <w:sz w:val="28"/>
                <w:szCs w:val="28"/>
              </w:rPr>
              <w:t>Current version:</w:t>
            </w:r>
          </w:p>
        </w:tc>
        <w:tc>
          <w:tcPr>
            <w:tcW w:w="1701" w:type="dxa"/>
            <w:shd w:val="pct30" w:color="FFFF00" w:fill="auto"/>
          </w:tcPr>
          <w:p w14:paraId="1E22D6AC" w14:textId="155E4FDA" w:rsidR="001E41F3" w:rsidRPr="0046540D" w:rsidRDefault="00E157AD">
            <w:pPr>
              <w:pStyle w:val="CRCoverPage"/>
              <w:spacing w:after="0"/>
              <w:jc w:val="center"/>
              <w:rPr>
                <w:noProof/>
                <w:sz w:val="28"/>
              </w:rPr>
            </w:pPr>
            <w:r w:rsidRPr="0046540D">
              <w:rPr>
                <w:b/>
                <w:noProof/>
                <w:sz w:val="28"/>
              </w:rPr>
              <w:fldChar w:fldCharType="begin"/>
            </w:r>
            <w:r w:rsidRPr="0046540D">
              <w:rPr>
                <w:b/>
                <w:noProof/>
                <w:sz w:val="28"/>
              </w:rPr>
              <w:instrText xml:space="preserve"> DOCPROPERTY  Version  \* MERGEFORMAT </w:instrText>
            </w:r>
            <w:r w:rsidRPr="0046540D">
              <w:rPr>
                <w:b/>
                <w:noProof/>
                <w:sz w:val="28"/>
              </w:rPr>
              <w:fldChar w:fldCharType="separate"/>
            </w:r>
            <w:r w:rsidR="003F0E97" w:rsidRPr="0046540D">
              <w:rPr>
                <w:b/>
                <w:noProof/>
                <w:sz w:val="28"/>
              </w:rPr>
              <w:t>1</w:t>
            </w:r>
            <w:r w:rsidR="001421EB" w:rsidRPr="0046540D">
              <w:rPr>
                <w:b/>
                <w:noProof/>
                <w:sz w:val="28"/>
              </w:rPr>
              <w:t>8</w:t>
            </w:r>
            <w:r w:rsidR="00825972" w:rsidRPr="0046540D">
              <w:rPr>
                <w:b/>
                <w:noProof/>
                <w:sz w:val="28"/>
              </w:rPr>
              <w:t>.</w:t>
            </w:r>
            <w:r w:rsidR="00F8711D">
              <w:rPr>
                <w:b/>
                <w:noProof/>
                <w:sz w:val="28"/>
              </w:rPr>
              <w:t>1</w:t>
            </w:r>
            <w:r w:rsidR="001F3D2C" w:rsidRPr="0046540D">
              <w:rPr>
                <w:b/>
                <w:noProof/>
                <w:sz w:val="28"/>
              </w:rPr>
              <w:t>.0</w:t>
            </w:r>
            <w:r w:rsidRPr="0046540D">
              <w:rPr>
                <w:b/>
                <w:noProof/>
                <w:sz w:val="28"/>
              </w:rPr>
              <w:fldChar w:fldCharType="end"/>
            </w:r>
          </w:p>
        </w:tc>
        <w:tc>
          <w:tcPr>
            <w:tcW w:w="143" w:type="dxa"/>
            <w:tcBorders>
              <w:right w:val="single" w:sz="4" w:space="0" w:color="auto"/>
            </w:tcBorders>
          </w:tcPr>
          <w:p w14:paraId="399238C9" w14:textId="77777777" w:rsidR="001E41F3" w:rsidRPr="0046540D" w:rsidRDefault="001E41F3">
            <w:pPr>
              <w:pStyle w:val="CRCoverPage"/>
              <w:spacing w:after="0"/>
              <w:rPr>
                <w:noProof/>
              </w:rPr>
            </w:pPr>
          </w:p>
        </w:tc>
      </w:tr>
      <w:tr w:rsidR="001E41F3" w:rsidRPr="0046540D" w14:paraId="7DC9F5A2" w14:textId="77777777" w:rsidTr="00547111">
        <w:tc>
          <w:tcPr>
            <w:tcW w:w="9641" w:type="dxa"/>
            <w:gridSpan w:val="9"/>
            <w:tcBorders>
              <w:left w:val="single" w:sz="4" w:space="0" w:color="auto"/>
              <w:right w:val="single" w:sz="4" w:space="0" w:color="auto"/>
            </w:tcBorders>
          </w:tcPr>
          <w:p w14:paraId="4883A7D2" w14:textId="77777777" w:rsidR="001E41F3" w:rsidRPr="0046540D" w:rsidRDefault="001E41F3">
            <w:pPr>
              <w:pStyle w:val="CRCoverPage"/>
              <w:spacing w:after="0"/>
              <w:rPr>
                <w:noProof/>
              </w:rPr>
            </w:pPr>
          </w:p>
        </w:tc>
      </w:tr>
      <w:tr w:rsidR="001E41F3" w:rsidRPr="0046540D" w14:paraId="266B4BDF" w14:textId="77777777" w:rsidTr="00547111">
        <w:tc>
          <w:tcPr>
            <w:tcW w:w="9641" w:type="dxa"/>
            <w:gridSpan w:val="9"/>
            <w:tcBorders>
              <w:top w:val="single" w:sz="4" w:space="0" w:color="auto"/>
            </w:tcBorders>
          </w:tcPr>
          <w:p w14:paraId="47E13998" w14:textId="77777777" w:rsidR="001E41F3" w:rsidRPr="0046540D" w:rsidRDefault="001E41F3">
            <w:pPr>
              <w:pStyle w:val="CRCoverPage"/>
              <w:spacing w:after="0"/>
              <w:jc w:val="center"/>
              <w:rPr>
                <w:rFonts w:cs="Arial"/>
                <w:i/>
                <w:noProof/>
              </w:rPr>
            </w:pPr>
            <w:r w:rsidRPr="0046540D">
              <w:rPr>
                <w:rFonts w:cs="Arial"/>
                <w:i/>
                <w:noProof/>
              </w:rPr>
              <w:t xml:space="preserve">For </w:t>
            </w:r>
            <w:hyperlink r:id="rId9" w:anchor="_blank" w:history="1">
              <w:r w:rsidRPr="0046540D">
                <w:rPr>
                  <w:rStyle w:val="Hyperlink"/>
                  <w:rFonts w:cs="Arial"/>
                  <w:b/>
                  <w:i/>
                  <w:noProof/>
                  <w:color w:val="FF0000"/>
                </w:rPr>
                <w:t>HE</w:t>
              </w:r>
              <w:bookmarkStart w:id="1" w:name="_Hlt497126619"/>
              <w:r w:rsidRPr="0046540D">
                <w:rPr>
                  <w:rStyle w:val="Hyperlink"/>
                  <w:rFonts w:cs="Arial"/>
                  <w:b/>
                  <w:i/>
                  <w:noProof/>
                  <w:color w:val="FF0000"/>
                </w:rPr>
                <w:t>L</w:t>
              </w:r>
              <w:bookmarkEnd w:id="1"/>
              <w:r w:rsidRPr="0046540D">
                <w:rPr>
                  <w:rStyle w:val="Hyperlink"/>
                  <w:rFonts w:cs="Arial"/>
                  <w:b/>
                  <w:i/>
                  <w:noProof/>
                  <w:color w:val="FF0000"/>
                </w:rPr>
                <w:t>P</w:t>
              </w:r>
            </w:hyperlink>
            <w:r w:rsidRPr="0046540D">
              <w:rPr>
                <w:rFonts w:cs="Arial"/>
                <w:b/>
                <w:i/>
                <w:noProof/>
                <w:color w:val="FF0000"/>
              </w:rPr>
              <w:t xml:space="preserve"> </w:t>
            </w:r>
            <w:r w:rsidRPr="0046540D">
              <w:rPr>
                <w:rFonts w:cs="Arial"/>
                <w:i/>
                <w:noProof/>
              </w:rPr>
              <w:t>on using this form</w:t>
            </w:r>
            <w:r w:rsidR="0051580D" w:rsidRPr="0046540D">
              <w:rPr>
                <w:rFonts w:cs="Arial"/>
                <w:i/>
                <w:noProof/>
              </w:rPr>
              <w:t>: c</w:t>
            </w:r>
            <w:r w:rsidR="00F25D98" w:rsidRPr="0046540D">
              <w:rPr>
                <w:rFonts w:cs="Arial"/>
                <w:i/>
                <w:noProof/>
              </w:rPr>
              <w:t xml:space="preserve">omprehensive instructions can be found at </w:t>
            </w:r>
            <w:r w:rsidR="001B7A65" w:rsidRPr="0046540D">
              <w:rPr>
                <w:rFonts w:cs="Arial"/>
                <w:i/>
                <w:noProof/>
              </w:rPr>
              <w:br/>
            </w:r>
            <w:hyperlink r:id="rId10" w:history="1">
              <w:r w:rsidR="00DE34CF" w:rsidRPr="0046540D">
                <w:rPr>
                  <w:rStyle w:val="Hyperlink"/>
                  <w:rFonts w:cs="Arial"/>
                  <w:i/>
                  <w:noProof/>
                </w:rPr>
                <w:t>http://www.3gpp.org/Change-Requests</w:t>
              </w:r>
            </w:hyperlink>
            <w:r w:rsidR="00F25D98" w:rsidRPr="0046540D">
              <w:rPr>
                <w:rFonts w:cs="Arial"/>
                <w:i/>
                <w:noProof/>
              </w:rPr>
              <w:t>.</w:t>
            </w:r>
          </w:p>
        </w:tc>
      </w:tr>
      <w:tr w:rsidR="001E41F3" w:rsidRPr="0046540D" w14:paraId="296CF086" w14:textId="77777777" w:rsidTr="00547111">
        <w:tc>
          <w:tcPr>
            <w:tcW w:w="9641" w:type="dxa"/>
            <w:gridSpan w:val="9"/>
          </w:tcPr>
          <w:p w14:paraId="7D4A60B5" w14:textId="77777777" w:rsidR="001E41F3" w:rsidRPr="0046540D" w:rsidRDefault="001E41F3">
            <w:pPr>
              <w:pStyle w:val="CRCoverPage"/>
              <w:spacing w:after="0"/>
              <w:rPr>
                <w:noProof/>
                <w:sz w:val="8"/>
                <w:szCs w:val="8"/>
              </w:rPr>
            </w:pPr>
          </w:p>
        </w:tc>
      </w:tr>
    </w:tbl>
    <w:p w14:paraId="53540664" w14:textId="77777777" w:rsidR="001E41F3" w:rsidRPr="004654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540D" w14:paraId="0EE45D52" w14:textId="77777777" w:rsidTr="00A7671C">
        <w:tc>
          <w:tcPr>
            <w:tcW w:w="2835" w:type="dxa"/>
          </w:tcPr>
          <w:p w14:paraId="59860FA1" w14:textId="77777777" w:rsidR="00F25D98" w:rsidRPr="0046540D" w:rsidRDefault="00F25D98" w:rsidP="001E41F3">
            <w:pPr>
              <w:pStyle w:val="CRCoverPage"/>
              <w:tabs>
                <w:tab w:val="right" w:pos="2751"/>
              </w:tabs>
              <w:spacing w:after="0"/>
              <w:rPr>
                <w:b/>
                <w:i/>
                <w:noProof/>
              </w:rPr>
            </w:pPr>
            <w:r w:rsidRPr="0046540D">
              <w:rPr>
                <w:b/>
                <w:i/>
                <w:noProof/>
              </w:rPr>
              <w:t>Proposed change</w:t>
            </w:r>
            <w:r w:rsidR="00A7671C" w:rsidRPr="0046540D">
              <w:rPr>
                <w:b/>
                <w:i/>
                <w:noProof/>
              </w:rPr>
              <w:t xml:space="preserve"> </w:t>
            </w:r>
            <w:r w:rsidRPr="0046540D">
              <w:rPr>
                <w:b/>
                <w:i/>
                <w:noProof/>
              </w:rPr>
              <w:t>affects:</w:t>
            </w:r>
          </w:p>
        </w:tc>
        <w:tc>
          <w:tcPr>
            <w:tcW w:w="1418" w:type="dxa"/>
          </w:tcPr>
          <w:p w14:paraId="07128383" w14:textId="77777777" w:rsidR="00F25D98" w:rsidRPr="0046540D" w:rsidRDefault="00F25D98" w:rsidP="001E41F3">
            <w:pPr>
              <w:pStyle w:val="CRCoverPage"/>
              <w:spacing w:after="0"/>
              <w:jc w:val="right"/>
              <w:rPr>
                <w:noProof/>
              </w:rPr>
            </w:pPr>
            <w:r w:rsidRPr="00465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54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540D" w:rsidRDefault="00F25D98" w:rsidP="001E41F3">
            <w:pPr>
              <w:pStyle w:val="CRCoverPage"/>
              <w:spacing w:after="0"/>
              <w:jc w:val="right"/>
              <w:rPr>
                <w:noProof/>
                <w:u w:val="single"/>
              </w:rPr>
            </w:pPr>
            <w:r w:rsidRPr="00465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540D" w:rsidRDefault="00F25D98" w:rsidP="001E41F3">
            <w:pPr>
              <w:pStyle w:val="CRCoverPage"/>
              <w:spacing w:after="0"/>
              <w:jc w:val="center"/>
              <w:rPr>
                <w:b/>
                <w:caps/>
                <w:noProof/>
              </w:rPr>
            </w:pPr>
          </w:p>
        </w:tc>
        <w:tc>
          <w:tcPr>
            <w:tcW w:w="2126" w:type="dxa"/>
          </w:tcPr>
          <w:p w14:paraId="2ED8415F" w14:textId="77777777" w:rsidR="00F25D98" w:rsidRPr="0046540D" w:rsidRDefault="00F25D98" w:rsidP="001E41F3">
            <w:pPr>
              <w:pStyle w:val="CRCoverPage"/>
              <w:spacing w:after="0"/>
              <w:jc w:val="right"/>
              <w:rPr>
                <w:noProof/>
                <w:u w:val="single"/>
              </w:rPr>
            </w:pPr>
            <w:r w:rsidRPr="00465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540D" w:rsidRDefault="00F25D98" w:rsidP="001E41F3">
            <w:pPr>
              <w:pStyle w:val="CRCoverPage"/>
              <w:spacing w:after="0"/>
              <w:jc w:val="center"/>
              <w:rPr>
                <w:b/>
                <w:caps/>
                <w:noProof/>
              </w:rPr>
            </w:pPr>
          </w:p>
        </w:tc>
        <w:tc>
          <w:tcPr>
            <w:tcW w:w="1418" w:type="dxa"/>
            <w:tcBorders>
              <w:left w:val="nil"/>
            </w:tcBorders>
          </w:tcPr>
          <w:p w14:paraId="6562735E" w14:textId="77777777" w:rsidR="00F25D98" w:rsidRPr="0046540D" w:rsidRDefault="00F25D98" w:rsidP="001E41F3">
            <w:pPr>
              <w:pStyle w:val="CRCoverPage"/>
              <w:spacing w:after="0"/>
              <w:jc w:val="right"/>
              <w:rPr>
                <w:noProof/>
              </w:rPr>
            </w:pPr>
            <w:r w:rsidRPr="00465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46540D" w:rsidRDefault="00FB4FB0" w:rsidP="001E41F3">
            <w:pPr>
              <w:pStyle w:val="CRCoverPage"/>
              <w:spacing w:after="0"/>
              <w:jc w:val="center"/>
              <w:rPr>
                <w:b/>
                <w:bCs/>
                <w:caps/>
                <w:noProof/>
              </w:rPr>
            </w:pPr>
            <w:r w:rsidRPr="0046540D">
              <w:rPr>
                <w:b/>
                <w:bCs/>
                <w:caps/>
                <w:noProof/>
              </w:rPr>
              <w:t>X</w:t>
            </w:r>
          </w:p>
        </w:tc>
      </w:tr>
    </w:tbl>
    <w:p w14:paraId="69DCC391" w14:textId="77777777" w:rsidR="001E41F3" w:rsidRPr="004654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540D" w14:paraId="31618834" w14:textId="77777777" w:rsidTr="00547111">
        <w:tc>
          <w:tcPr>
            <w:tcW w:w="9640" w:type="dxa"/>
            <w:gridSpan w:val="11"/>
          </w:tcPr>
          <w:p w14:paraId="55477508" w14:textId="77777777" w:rsidR="001E41F3" w:rsidRPr="0046540D" w:rsidRDefault="001E41F3">
            <w:pPr>
              <w:pStyle w:val="CRCoverPage"/>
              <w:spacing w:after="0"/>
              <w:rPr>
                <w:noProof/>
                <w:sz w:val="8"/>
                <w:szCs w:val="8"/>
              </w:rPr>
            </w:pPr>
          </w:p>
        </w:tc>
      </w:tr>
      <w:tr w:rsidR="001E41F3" w:rsidRPr="0046540D" w14:paraId="58300953" w14:textId="77777777" w:rsidTr="00547111">
        <w:tc>
          <w:tcPr>
            <w:tcW w:w="1843" w:type="dxa"/>
            <w:tcBorders>
              <w:top w:val="single" w:sz="4" w:space="0" w:color="auto"/>
              <w:left w:val="single" w:sz="4" w:space="0" w:color="auto"/>
            </w:tcBorders>
          </w:tcPr>
          <w:p w14:paraId="05B2F3A2" w14:textId="77777777" w:rsidR="001E41F3" w:rsidRPr="0046540D" w:rsidRDefault="001E41F3">
            <w:pPr>
              <w:pStyle w:val="CRCoverPage"/>
              <w:tabs>
                <w:tab w:val="right" w:pos="1759"/>
              </w:tabs>
              <w:spacing w:after="0"/>
              <w:rPr>
                <w:b/>
                <w:i/>
                <w:noProof/>
              </w:rPr>
            </w:pPr>
            <w:r w:rsidRPr="0046540D">
              <w:rPr>
                <w:b/>
                <w:i/>
                <w:noProof/>
              </w:rPr>
              <w:t>Title:</w:t>
            </w:r>
            <w:r w:rsidRPr="0046540D">
              <w:rPr>
                <w:b/>
                <w:i/>
                <w:noProof/>
              </w:rPr>
              <w:tab/>
            </w:r>
          </w:p>
        </w:tc>
        <w:tc>
          <w:tcPr>
            <w:tcW w:w="7797" w:type="dxa"/>
            <w:gridSpan w:val="10"/>
            <w:tcBorders>
              <w:top w:val="single" w:sz="4" w:space="0" w:color="auto"/>
              <w:right w:val="single" w:sz="4" w:space="0" w:color="auto"/>
            </w:tcBorders>
            <w:shd w:val="pct30" w:color="FFFF00" w:fill="auto"/>
          </w:tcPr>
          <w:p w14:paraId="3D393EEE" w14:textId="75FA5886" w:rsidR="001E41F3" w:rsidRPr="0046540D" w:rsidRDefault="007115E9" w:rsidP="00E1641C">
            <w:pPr>
              <w:pStyle w:val="CRCoverPage"/>
              <w:spacing w:after="0"/>
              <w:ind w:left="100" w:right="-609"/>
            </w:pPr>
            <w:r>
              <w:t>UDM and UD</w:t>
            </w:r>
            <w:ins w:id="2" w:author="Huawei7" w:date="2023-05-04T10:16:00Z">
              <w:r w:rsidR="00653E7B">
                <w:t>R</w:t>
              </w:r>
            </w:ins>
            <w:del w:id="3" w:author="Huawei7" w:date="2023-05-04T10:16:00Z">
              <w:r w:rsidDel="00653E7B">
                <w:delText>r</w:delText>
              </w:r>
            </w:del>
            <w:r>
              <w:t xml:space="preserve"> subscription for</w:t>
            </w:r>
            <w:r w:rsidR="00724E9D" w:rsidRPr="00724E9D">
              <w:t xml:space="preserve"> PIN support</w:t>
            </w:r>
          </w:p>
        </w:tc>
      </w:tr>
      <w:tr w:rsidR="001E41F3" w:rsidRPr="0046540D" w14:paraId="05C08479" w14:textId="77777777" w:rsidTr="00547111">
        <w:tc>
          <w:tcPr>
            <w:tcW w:w="1843" w:type="dxa"/>
            <w:tcBorders>
              <w:left w:val="single" w:sz="4" w:space="0" w:color="auto"/>
            </w:tcBorders>
          </w:tcPr>
          <w:p w14:paraId="45E29F53" w14:textId="77777777" w:rsidR="001E41F3" w:rsidRPr="004654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540D" w:rsidRDefault="001E41F3">
            <w:pPr>
              <w:pStyle w:val="CRCoverPage"/>
              <w:spacing w:after="0"/>
              <w:rPr>
                <w:noProof/>
                <w:sz w:val="8"/>
                <w:szCs w:val="8"/>
              </w:rPr>
            </w:pPr>
          </w:p>
        </w:tc>
      </w:tr>
      <w:tr w:rsidR="001E41F3" w:rsidRPr="0046540D" w14:paraId="46D5D7C2" w14:textId="77777777" w:rsidTr="00547111">
        <w:tc>
          <w:tcPr>
            <w:tcW w:w="1843" w:type="dxa"/>
            <w:tcBorders>
              <w:left w:val="single" w:sz="4" w:space="0" w:color="auto"/>
            </w:tcBorders>
          </w:tcPr>
          <w:p w14:paraId="45A6C2C4" w14:textId="77777777" w:rsidR="001E41F3" w:rsidRPr="0046540D" w:rsidRDefault="001E41F3">
            <w:pPr>
              <w:pStyle w:val="CRCoverPage"/>
              <w:tabs>
                <w:tab w:val="right" w:pos="1759"/>
              </w:tabs>
              <w:spacing w:after="0"/>
              <w:rPr>
                <w:b/>
                <w:i/>
                <w:noProof/>
              </w:rPr>
            </w:pPr>
            <w:r w:rsidRPr="0046540D">
              <w:rPr>
                <w:b/>
                <w:i/>
                <w:noProof/>
              </w:rPr>
              <w:t>Source to WG:</w:t>
            </w:r>
          </w:p>
        </w:tc>
        <w:tc>
          <w:tcPr>
            <w:tcW w:w="7797" w:type="dxa"/>
            <w:gridSpan w:val="10"/>
            <w:tcBorders>
              <w:right w:val="single" w:sz="4" w:space="0" w:color="auto"/>
            </w:tcBorders>
            <w:shd w:val="pct30" w:color="FFFF00" w:fill="auto"/>
          </w:tcPr>
          <w:p w14:paraId="298AA482" w14:textId="12A92C40" w:rsidR="001E41F3" w:rsidRPr="0046540D" w:rsidRDefault="00090419" w:rsidP="00D46C35">
            <w:pPr>
              <w:pStyle w:val="CRCoverPage"/>
              <w:spacing w:after="0"/>
              <w:ind w:left="100" w:right="-609"/>
            </w:pPr>
            <w:r w:rsidRPr="0046540D">
              <w:t>Huawei</w:t>
            </w:r>
            <w:r w:rsidR="00D46C35" w:rsidRPr="0046540D">
              <w:t xml:space="preserve">, </w:t>
            </w:r>
            <w:proofErr w:type="spellStart"/>
            <w:r w:rsidR="00D46C35" w:rsidRPr="0046540D">
              <w:t>HiSilicon</w:t>
            </w:r>
            <w:proofErr w:type="spellEnd"/>
          </w:p>
        </w:tc>
      </w:tr>
      <w:tr w:rsidR="001E41F3" w:rsidRPr="0046540D" w14:paraId="4196B218" w14:textId="77777777" w:rsidTr="00547111">
        <w:tc>
          <w:tcPr>
            <w:tcW w:w="1843" w:type="dxa"/>
            <w:tcBorders>
              <w:left w:val="single" w:sz="4" w:space="0" w:color="auto"/>
            </w:tcBorders>
          </w:tcPr>
          <w:p w14:paraId="14C300BA" w14:textId="77777777" w:rsidR="001E41F3" w:rsidRPr="0046540D" w:rsidRDefault="001E41F3">
            <w:pPr>
              <w:pStyle w:val="CRCoverPage"/>
              <w:tabs>
                <w:tab w:val="right" w:pos="1759"/>
              </w:tabs>
              <w:spacing w:after="0"/>
              <w:rPr>
                <w:b/>
                <w:i/>
                <w:noProof/>
              </w:rPr>
            </w:pPr>
            <w:r w:rsidRPr="0046540D">
              <w:rPr>
                <w:b/>
                <w:i/>
                <w:noProof/>
              </w:rPr>
              <w:t>Source to TSG:</w:t>
            </w:r>
          </w:p>
        </w:tc>
        <w:tc>
          <w:tcPr>
            <w:tcW w:w="7797" w:type="dxa"/>
            <w:gridSpan w:val="10"/>
            <w:tcBorders>
              <w:right w:val="single" w:sz="4" w:space="0" w:color="auto"/>
            </w:tcBorders>
            <w:shd w:val="pct30" w:color="FFFF00" w:fill="auto"/>
          </w:tcPr>
          <w:p w14:paraId="17FF8B7B" w14:textId="2DEC57D0" w:rsidR="001E41F3" w:rsidRPr="0046540D" w:rsidRDefault="00F934D8" w:rsidP="00D46C35">
            <w:pPr>
              <w:pStyle w:val="CRCoverPage"/>
              <w:spacing w:after="0"/>
              <w:ind w:left="100" w:right="-609"/>
              <w:rPr>
                <w:noProof/>
              </w:rPr>
            </w:pPr>
            <w:fldSimple w:instr=" DOCPROPERTY  SourceIfTsg  \* MERGEFORMAT ">
              <w:r w:rsidR="00884435" w:rsidRPr="0046540D">
                <w:t>SA2</w:t>
              </w:r>
            </w:fldSimple>
          </w:p>
        </w:tc>
      </w:tr>
      <w:tr w:rsidR="001E41F3" w:rsidRPr="0046540D" w14:paraId="76303739" w14:textId="77777777" w:rsidTr="00547111">
        <w:tc>
          <w:tcPr>
            <w:tcW w:w="1843" w:type="dxa"/>
            <w:tcBorders>
              <w:left w:val="single" w:sz="4" w:space="0" w:color="auto"/>
            </w:tcBorders>
          </w:tcPr>
          <w:p w14:paraId="4D3B1657" w14:textId="77777777" w:rsidR="001E41F3" w:rsidRPr="004654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540D" w:rsidRDefault="001E41F3">
            <w:pPr>
              <w:pStyle w:val="CRCoverPage"/>
              <w:spacing w:after="0"/>
              <w:rPr>
                <w:noProof/>
                <w:sz w:val="8"/>
                <w:szCs w:val="8"/>
              </w:rPr>
            </w:pPr>
          </w:p>
        </w:tc>
      </w:tr>
      <w:tr w:rsidR="001E41F3" w:rsidRPr="0046540D" w14:paraId="50563E52" w14:textId="77777777" w:rsidTr="00547111">
        <w:tc>
          <w:tcPr>
            <w:tcW w:w="1843" w:type="dxa"/>
            <w:tcBorders>
              <w:left w:val="single" w:sz="4" w:space="0" w:color="auto"/>
            </w:tcBorders>
          </w:tcPr>
          <w:p w14:paraId="32C381B7" w14:textId="77777777" w:rsidR="001E41F3" w:rsidRPr="0046540D" w:rsidRDefault="001E41F3">
            <w:pPr>
              <w:pStyle w:val="CRCoverPage"/>
              <w:tabs>
                <w:tab w:val="right" w:pos="1759"/>
              </w:tabs>
              <w:spacing w:after="0"/>
              <w:rPr>
                <w:b/>
                <w:i/>
                <w:noProof/>
              </w:rPr>
            </w:pPr>
            <w:r w:rsidRPr="0046540D">
              <w:rPr>
                <w:b/>
                <w:i/>
                <w:noProof/>
              </w:rPr>
              <w:t>Work item code</w:t>
            </w:r>
            <w:r w:rsidR="0051580D" w:rsidRPr="0046540D">
              <w:rPr>
                <w:b/>
                <w:i/>
                <w:noProof/>
              </w:rPr>
              <w:t>:</w:t>
            </w:r>
          </w:p>
        </w:tc>
        <w:tc>
          <w:tcPr>
            <w:tcW w:w="3686" w:type="dxa"/>
            <w:gridSpan w:val="5"/>
            <w:shd w:val="pct30" w:color="FFFF00" w:fill="auto"/>
          </w:tcPr>
          <w:p w14:paraId="115414A3" w14:textId="24C079EE" w:rsidR="001E41F3" w:rsidRPr="0046540D" w:rsidRDefault="00685AEF" w:rsidP="00D46C35">
            <w:pPr>
              <w:pStyle w:val="CRCoverPage"/>
              <w:spacing w:after="0"/>
              <w:ind w:left="100" w:right="-609"/>
            </w:pPr>
            <w:r w:rsidRPr="0046540D">
              <w:rPr>
                <w:rFonts w:eastAsiaTheme="minorEastAsia"/>
                <w:noProof/>
                <w:lang w:eastAsia="ko-KR"/>
              </w:rPr>
              <w:t>PIN</w:t>
            </w:r>
          </w:p>
        </w:tc>
        <w:tc>
          <w:tcPr>
            <w:tcW w:w="567" w:type="dxa"/>
            <w:tcBorders>
              <w:left w:val="nil"/>
            </w:tcBorders>
          </w:tcPr>
          <w:p w14:paraId="61A86BCF" w14:textId="77777777" w:rsidR="001E41F3" w:rsidRPr="0046540D" w:rsidRDefault="001E41F3">
            <w:pPr>
              <w:pStyle w:val="CRCoverPage"/>
              <w:spacing w:after="0"/>
              <w:ind w:right="100"/>
              <w:rPr>
                <w:noProof/>
              </w:rPr>
            </w:pPr>
          </w:p>
        </w:tc>
        <w:tc>
          <w:tcPr>
            <w:tcW w:w="1417" w:type="dxa"/>
            <w:gridSpan w:val="3"/>
            <w:tcBorders>
              <w:left w:val="nil"/>
            </w:tcBorders>
          </w:tcPr>
          <w:p w14:paraId="153CBFB1" w14:textId="77777777" w:rsidR="001E41F3" w:rsidRPr="0046540D" w:rsidRDefault="001E41F3">
            <w:pPr>
              <w:pStyle w:val="CRCoverPage"/>
              <w:spacing w:after="0"/>
              <w:jc w:val="right"/>
              <w:rPr>
                <w:noProof/>
              </w:rPr>
            </w:pPr>
            <w:r w:rsidRPr="0046540D">
              <w:rPr>
                <w:b/>
                <w:i/>
                <w:noProof/>
              </w:rPr>
              <w:t>Date:</w:t>
            </w:r>
          </w:p>
        </w:tc>
        <w:tc>
          <w:tcPr>
            <w:tcW w:w="2127" w:type="dxa"/>
            <w:tcBorders>
              <w:right w:val="single" w:sz="4" w:space="0" w:color="auto"/>
            </w:tcBorders>
            <w:shd w:val="pct30" w:color="FFFF00" w:fill="auto"/>
          </w:tcPr>
          <w:p w14:paraId="56929475" w14:textId="7351A6C3" w:rsidR="001E41F3" w:rsidRPr="0046540D" w:rsidRDefault="007345A8">
            <w:pPr>
              <w:pStyle w:val="CRCoverPage"/>
              <w:spacing w:after="0"/>
              <w:ind w:left="100"/>
              <w:rPr>
                <w:noProof/>
              </w:rPr>
            </w:pPr>
            <w:r w:rsidRPr="0046540D">
              <w:t>202</w:t>
            </w:r>
            <w:r w:rsidR="00D46C35" w:rsidRPr="0046540D">
              <w:t>3-0</w:t>
            </w:r>
            <w:r w:rsidR="00F8711D">
              <w:t>4</w:t>
            </w:r>
            <w:r w:rsidR="00A05904" w:rsidRPr="0046540D">
              <w:t>-</w:t>
            </w:r>
            <w:r w:rsidR="00F8711D">
              <w:t>07</w:t>
            </w:r>
          </w:p>
        </w:tc>
      </w:tr>
      <w:tr w:rsidR="001E41F3" w:rsidRPr="0046540D" w14:paraId="690C7843" w14:textId="77777777" w:rsidTr="00547111">
        <w:tc>
          <w:tcPr>
            <w:tcW w:w="1843" w:type="dxa"/>
            <w:tcBorders>
              <w:left w:val="single" w:sz="4" w:space="0" w:color="auto"/>
            </w:tcBorders>
          </w:tcPr>
          <w:p w14:paraId="17A1A642" w14:textId="77777777" w:rsidR="001E41F3" w:rsidRPr="0046540D" w:rsidRDefault="001E41F3">
            <w:pPr>
              <w:pStyle w:val="CRCoverPage"/>
              <w:spacing w:after="0"/>
              <w:rPr>
                <w:b/>
                <w:i/>
                <w:noProof/>
                <w:sz w:val="8"/>
                <w:szCs w:val="8"/>
              </w:rPr>
            </w:pPr>
          </w:p>
        </w:tc>
        <w:tc>
          <w:tcPr>
            <w:tcW w:w="1986" w:type="dxa"/>
            <w:gridSpan w:val="4"/>
          </w:tcPr>
          <w:p w14:paraId="2F73FCFB" w14:textId="77777777" w:rsidR="001E41F3" w:rsidRPr="0046540D" w:rsidRDefault="001E41F3">
            <w:pPr>
              <w:pStyle w:val="CRCoverPage"/>
              <w:spacing w:after="0"/>
              <w:rPr>
                <w:noProof/>
                <w:sz w:val="8"/>
                <w:szCs w:val="8"/>
              </w:rPr>
            </w:pPr>
          </w:p>
        </w:tc>
        <w:tc>
          <w:tcPr>
            <w:tcW w:w="2267" w:type="dxa"/>
            <w:gridSpan w:val="2"/>
          </w:tcPr>
          <w:p w14:paraId="0FBCFC35" w14:textId="77777777" w:rsidR="001E41F3" w:rsidRPr="0046540D" w:rsidRDefault="001E41F3">
            <w:pPr>
              <w:pStyle w:val="CRCoverPage"/>
              <w:spacing w:after="0"/>
              <w:rPr>
                <w:noProof/>
                <w:sz w:val="8"/>
                <w:szCs w:val="8"/>
              </w:rPr>
            </w:pPr>
          </w:p>
        </w:tc>
        <w:tc>
          <w:tcPr>
            <w:tcW w:w="1417" w:type="dxa"/>
            <w:gridSpan w:val="3"/>
          </w:tcPr>
          <w:p w14:paraId="60243A9E" w14:textId="77777777" w:rsidR="001E41F3" w:rsidRPr="004654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540D" w:rsidRDefault="001E41F3">
            <w:pPr>
              <w:pStyle w:val="CRCoverPage"/>
              <w:spacing w:after="0"/>
              <w:rPr>
                <w:noProof/>
                <w:sz w:val="8"/>
                <w:szCs w:val="8"/>
              </w:rPr>
            </w:pPr>
          </w:p>
        </w:tc>
      </w:tr>
      <w:tr w:rsidR="001E41F3" w:rsidRPr="0046540D" w14:paraId="13D4AF59" w14:textId="77777777" w:rsidTr="00547111">
        <w:trPr>
          <w:cantSplit/>
        </w:trPr>
        <w:tc>
          <w:tcPr>
            <w:tcW w:w="1843" w:type="dxa"/>
            <w:tcBorders>
              <w:left w:val="single" w:sz="4" w:space="0" w:color="auto"/>
            </w:tcBorders>
          </w:tcPr>
          <w:p w14:paraId="1E6EA205" w14:textId="77777777" w:rsidR="001E41F3" w:rsidRPr="0046540D" w:rsidRDefault="001E41F3">
            <w:pPr>
              <w:pStyle w:val="CRCoverPage"/>
              <w:tabs>
                <w:tab w:val="right" w:pos="1759"/>
              </w:tabs>
              <w:spacing w:after="0"/>
              <w:rPr>
                <w:b/>
                <w:i/>
                <w:noProof/>
              </w:rPr>
            </w:pPr>
            <w:r w:rsidRPr="0046540D">
              <w:rPr>
                <w:b/>
                <w:i/>
                <w:noProof/>
              </w:rPr>
              <w:t>Category:</w:t>
            </w:r>
          </w:p>
        </w:tc>
        <w:tc>
          <w:tcPr>
            <w:tcW w:w="851" w:type="dxa"/>
            <w:shd w:val="pct30" w:color="FFFF00" w:fill="auto"/>
          </w:tcPr>
          <w:p w14:paraId="154A6113" w14:textId="07974558" w:rsidR="001E41F3" w:rsidRPr="0046540D" w:rsidRDefault="0043042F" w:rsidP="00D24991">
            <w:pPr>
              <w:pStyle w:val="CRCoverPage"/>
              <w:spacing w:after="0"/>
              <w:ind w:left="100" w:right="-609"/>
              <w:rPr>
                <w:b/>
                <w:noProof/>
              </w:rPr>
            </w:pPr>
            <w:r w:rsidRPr="0046540D">
              <w:rPr>
                <w:b/>
              </w:rPr>
              <w:t>B</w:t>
            </w:r>
          </w:p>
        </w:tc>
        <w:tc>
          <w:tcPr>
            <w:tcW w:w="3402" w:type="dxa"/>
            <w:gridSpan w:val="5"/>
            <w:tcBorders>
              <w:left w:val="nil"/>
            </w:tcBorders>
          </w:tcPr>
          <w:p w14:paraId="617AE5C6" w14:textId="77777777" w:rsidR="001E41F3" w:rsidRPr="0046540D" w:rsidRDefault="001E41F3">
            <w:pPr>
              <w:pStyle w:val="CRCoverPage"/>
              <w:spacing w:after="0"/>
              <w:rPr>
                <w:noProof/>
              </w:rPr>
            </w:pPr>
          </w:p>
        </w:tc>
        <w:tc>
          <w:tcPr>
            <w:tcW w:w="1417" w:type="dxa"/>
            <w:gridSpan w:val="3"/>
            <w:tcBorders>
              <w:left w:val="nil"/>
            </w:tcBorders>
          </w:tcPr>
          <w:p w14:paraId="42CDCEE5" w14:textId="77777777" w:rsidR="001E41F3" w:rsidRPr="0046540D" w:rsidRDefault="001E41F3">
            <w:pPr>
              <w:pStyle w:val="CRCoverPage"/>
              <w:spacing w:after="0"/>
              <w:jc w:val="right"/>
              <w:rPr>
                <w:b/>
                <w:i/>
                <w:noProof/>
              </w:rPr>
            </w:pPr>
            <w:r w:rsidRPr="0046540D">
              <w:rPr>
                <w:b/>
                <w:i/>
                <w:noProof/>
              </w:rPr>
              <w:t>Release:</w:t>
            </w:r>
          </w:p>
        </w:tc>
        <w:tc>
          <w:tcPr>
            <w:tcW w:w="2127" w:type="dxa"/>
            <w:tcBorders>
              <w:right w:val="single" w:sz="4" w:space="0" w:color="auto"/>
            </w:tcBorders>
            <w:shd w:val="pct30" w:color="FFFF00" w:fill="auto"/>
          </w:tcPr>
          <w:p w14:paraId="6C870B98" w14:textId="1ADF8C7C" w:rsidR="001E41F3" w:rsidRPr="0046540D" w:rsidRDefault="00AD5F29">
            <w:pPr>
              <w:pStyle w:val="CRCoverPage"/>
              <w:spacing w:after="0"/>
              <w:ind w:left="100"/>
              <w:rPr>
                <w:noProof/>
              </w:rPr>
            </w:pPr>
            <w:r w:rsidRPr="0046540D">
              <w:t>Rel-1</w:t>
            </w:r>
            <w:r w:rsidR="0043042F" w:rsidRPr="0046540D">
              <w:t>8</w:t>
            </w:r>
          </w:p>
        </w:tc>
      </w:tr>
      <w:tr w:rsidR="001E41F3" w:rsidRPr="0046540D" w14:paraId="30122F0C" w14:textId="77777777" w:rsidTr="00547111">
        <w:tc>
          <w:tcPr>
            <w:tcW w:w="1843" w:type="dxa"/>
            <w:tcBorders>
              <w:left w:val="single" w:sz="4" w:space="0" w:color="auto"/>
              <w:bottom w:val="single" w:sz="4" w:space="0" w:color="auto"/>
            </w:tcBorders>
          </w:tcPr>
          <w:p w14:paraId="615796D0" w14:textId="77777777" w:rsidR="001E41F3" w:rsidRPr="004654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540D" w:rsidRDefault="001E41F3">
            <w:pPr>
              <w:pStyle w:val="CRCoverPage"/>
              <w:spacing w:after="0"/>
              <w:ind w:left="383" w:hanging="383"/>
              <w:rPr>
                <w:i/>
                <w:noProof/>
                <w:sz w:val="18"/>
              </w:rPr>
            </w:pPr>
            <w:r w:rsidRPr="0046540D">
              <w:rPr>
                <w:i/>
                <w:noProof/>
                <w:sz w:val="18"/>
              </w:rPr>
              <w:t xml:space="preserve">Use </w:t>
            </w:r>
            <w:r w:rsidRPr="0046540D">
              <w:rPr>
                <w:i/>
                <w:noProof/>
                <w:sz w:val="18"/>
                <w:u w:val="single"/>
              </w:rPr>
              <w:t>one</w:t>
            </w:r>
            <w:r w:rsidRPr="0046540D">
              <w:rPr>
                <w:i/>
                <w:noProof/>
                <w:sz w:val="18"/>
              </w:rPr>
              <w:t xml:space="preserve"> of the following categories:</w:t>
            </w:r>
            <w:r w:rsidRPr="0046540D">
              <w:rPr>
                <w:b/>
                <w:i/>
                <w:noProof/>
                <w:sz w:val="18"/>
              </w:rPr>
              <w:br/>
              <w:t>F</w:t>
            </w:r>
            <w:r w:rsidRPr="0046540D">
              <w:rPr>
                <w:i/>
                <w:noProof/>
                <w:sz w:val="18"/>
              </w:rPr>
              <w:t xml:space="preserve">  (correction)</w:t>
            </w:r>
            <w:r w:rsidRPr="0046540D">
              <w:rPr>
                <w:i/>
                <w:noProof/>
                <w:sz w:val="18"/>
              </w:rPr>
              <w:br/>
            </w:r>
            <w:r w:rsidRPr="0046540D">
              <w:rPr>
                <w:b/>
                <w:i/>
                <w:noProof/>
                <w:sz w:val="18"/>
              </w:rPr>
              <w:t>A</w:t>
            </w:r>
            <w:r w:rsidRPr="0046540D">
              <w:rPr>
                <w:i/>
                <w:noProof/>
                <w:sz w:val="18"/>
              </w:rPr>
              <w:t xml:space="preserve">  (</w:t>
            </w:r>
            <w:r w:rsidR="00DE34CF" w:rsidRPr="0046540D">
              <w:rPr>
                <w:i/>
                <w:noProof/>
                <w:sz w:val="18"/>
              </w:rPr>
              <w:t xml:space="preserve">mirror </w:t>
            </w:r>
            <w:r w:rsidRPr="0046540D">
              <w:rPr>
                <w:i/>
                <w:noProof/>
                <w:sz w:val="18"/>
              </w:rPr>
              <w:t>correspond</w:t>
            </w:r>
            <w:r w:rsidR="00DE34CF" w:rsidRPr="0046540D">
              <w:rPr>
                <w:i/>
                <w:noProof/>
                <w:sz w:val="18"/>
              </w:rPr>
              <w:t xml:space="preserve">ing </w:t>
            </w:r>
            <w:r w:rsidRPr="0046540D">
              <w:rPr>
                <w:i/>
                <w:noProof/>
                <w:sz w:val="18"/>
              </w:rPr>
              <w:t xml:space="preserve">to a </w:t>
            </w:r>
            <w:r w:rsidR="00DE34CF" w:rsidRPr="0046540D">
              <w:rPr>
                <w:i/>
                <w:noProof/>
                <w:sz w:val="18"/>
              </w:rPr>
              <w:t xml:space="preserve">change </w:t>
            </w:r>
            <w:r w:rsidRPr="0046540D">
              <w:rPr>
                <w:i/>
                <w:noProof/>
                <w:sz w:val="18"/>
              </w:rPr>
              <w:t xml:space="preserve">in an earlier </w:t>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Pr="0046540D">
              <w:rPr>
                <w:i/>
                <w:noProof/>
                <w:sz w:val="18"/>
              </w:rPr>
              <w:t>release)</w:t>
            </w:r>
            <w:r w:rsidRPr="0046540D">
              <w:rPr>
                <w:i/>
                <w:noProof/>
                <w:sz w:val="18"/>
              </w:rPr>
              <w:br/>
            </w:r>
            <w:r w:rsidRPr="0046540D">
              <w:rPr>
                <w:b/>
                <w:i/>
                <w:noProof/>
                <w:sz w:val="18"/>
              </w:rPr>
              <w:t>B</w:t>
            </w:r>
            <w:r w:rsidRPr="0046540D">
              <w:rPr>
                <w:i/>
                <w:noProof/>
                <w:sz w:val="18"/>
              </w:rPr>
              <w:t xml:space="preserve">  (addition of feature), </w:t>
            </w:r>
            <w:r w:rsidRPr="0046540D">
              <w:rPr>
                <w:i/>
                <w:noProof/>
                <w:sz w:val="18"/>
              </w:rPr>
              <w:br/>
            </w:r>
            <w:r w:rsidRPr="0046540D">
              <w:rPr>
                <w:b/>
                <w:i/>
                <w:noProof/>
                <w:sz w:val="18"/>
              </w:rPr>
              <w:t>C</w:t>
            </w:r>
            <w:r w:rsidRPr="0046540D">
              <w:rPr>
                <w:i/>
                <w:noProof/>
                <w:sz w:val="18"/>
              </w:rPr>
              <w:t xml:space="preserve">  (functional modification of feature)</w:t>
            </w:r>
            <w:r w:rsidRPr="0046540D">
              <w:rPr>
                <w:i/>
                <w:noProof/>
                <w:sz w:val="18"/>
              </w:rPr>
              <w:br/>
            </w:r>
            <w:r w:rsidRPr="0046540D">
              <w:rPr>
                <w:b/>
                <w:i/>
                <w:noProof/>
                <w:sz w:val="18"/>
              </w:rPr>
              <w:t>D</w:t>
            </w:r>
            <w:r w:rsidRPr="0046540D">
              <w:rPr>
                <w:i/>
                <w:noProof/>
                <w:sz w:val="18"/>
              </w:rPr>
              <w:t xml:space="preserve">  (editorial modification)</w:t>
            </w:r>
          </w:p>
          <w:p w14:paraId="05D36727" w14:textId="77777777" w:rsidR="001E41F3" w:rsidRPr="0046540D" w:rsidRDefault="001E41F3">
            <w:pPr>
              <w:pStyle w:val="CRCoverPage"/>
              <w:rPr>
                <w:noProof/>
              </w:rPr>
            </w:pPr>
            <w:r w:rsidRPr="0046540D">
              <w:rPr>
                <w:noProof/>
                <w:sz w:val="18"/>
              </w:rPr>
              <w:t>Detailed explanations of the above categories can</w:t>
            </w:r>
            <w:r w:rsidRPr="0046540D">
              <w:rPr>
                <w:noProof/>
                <w:sz w:val="18"/>
              </w:rPr>
              <w:br/>
              <w:t xml:space="preserve">be found in 3GPP </w:t>
            </w:r>
            <w:hyperlink r:id="rId11" w:history="1">
              <w:r w:rsidRPr="0046540D">
                <w:rPr>
                  <w:rStyle w:val="Hyperlink"/>
                  <w:noProof/>
                  <w:sz w:val="18"/>
                </w:rPr>
                <w:t>TR 21.900</w:t>
              </w:r>
            </w:hyperlink>
            <w:r w:rsidRPr="0046540D">
              <w:rPr>
                <w:noProof/>
                <w:sz w:val="18"/>
              </w:rPr>
              <w:t>.</w:t>
            </w:r>
          </w:p>
        </w:tc>
        <w:tc>
          <w:tcPr>
            <w:tcW w:w="3120" w:type="dxa"/>
            <w:gridSpan w:val="2"/>
            <w:tcBorders>
              <w:bottom w:val="single" w:sz="4" w:space="0" w:color="auto"/>
              <w:right w:val="single" w:sz="4" w:space="0" w:color="auto"/>
            </w:tcBorders>
          </w:tcPr>
          <w:p w14:paraId="1A28F380" w14:textId="3D32984E" w:rsidR="000C038A" w:rsidRPr="0046540D" w:rsidRDefault="001E41F3" w:rsidP="00BD6BB8">
            <w:pPr>
              <w:pStyle w:val="CRCoverPage"/>
              <w:tabs>
                <w:tab w:val="left" w:pos="950"/>
              </w:tabs>
              <w:spacing w:after="0"/>
              <w:ind w:left="241" w:hanging="241"/>
              <w:rPr>
                <w:i/>
                <w:noProof/>
                <w:sz w:val="18"/>
              </w:rPr>
            </w:pPr>
            <w:r w:rsidRPr="0046540D">
              <w:rPr>
                <w:i/>
                <w:noProof/>
                <w:sz w:val="18"/>
              </w:rPr>
              <w:t xml:space="preserve">Use </w:t>
            </w:r>
            <w:r w:rsidRPr="0046540D">
              <w:rPr>
                <w:i/>
                <w:noProof/>
                <w:sz w:val="18"/>
                <w:u w:val="single"/>
              </w:rPr>
              <w:t>one</w:t>
            </w:r>
            <w:r w:rsidRPr="0046540D">
              <w:rPr>
                <w:i/>
                <w:noProof/>
                <w:sz w:val="18"/>
              </w:rPr>
              <w:t xml:space="preserve"> of the following releases:</w:t>
            </w:r>
            <w:r w:rsidRPr="0046540D">
              <w:rPr>
                <w:i/>
                <w:noProof/>
                <w:sz w:val="18"/>
              </w:rPr>
              <w:br/>
              <w:t>Rel-8</w:t>
            </w:r>
            <w:r w:rsidRPr="0046540D">
              <w:rPr>
                <w:i/>
                <w:noProof/>
                <w:sz w:val="18"/>
              </w:rPr>
              <w:tab/>
              <w:t>(Release 8)</w:t>
            </w:r>
            <w:r w:rsidR="007C2097" w:rsidRPr="0046540D">
              <w:rPr>
                <w:i/>
                <w:noProof/>
                <w:sz w:val="18"/>
              </w:rPr>
              <w:br/>
              <w:t>Rel-9</w:t>
            </w:r>
            <w:r w:rsidR="007C2097" w:rsidRPr="0046540D">
              <w:rPr>
                <w:i/>
                <w:noProof/>
                <w:sz w:val="18"/>
              </w:rPr>
              <w:tab/>
              <w:t>(Release 9)</w:t>
            </w:r>
            <w:r w:rsidR="009777D9" w:rsidRPr="0046540D">
              <w:rPr>
                <w:i/>
                <w:noProof/>
                <w:sz w:val="18"/>
              </w:rPr>
              <w:br/>
              <w:t>Rel-10</w:t>
            </w:r>
            <w:r w:rsidR="009777D9" w:rsidRPr="0046540D">
              <w:rPr>
                <w:i/>
                <w:noProof/>
                <w:sz w:val="18"/>
              </w:rPr>
              <w:tab/>
              <w:t>(Release 10)</w:t>
            </w:r>
            <w:r w:rsidR="000C038A" w:rsidRPr="0046540D">
              <w:rPr>
                <w:i/>
                <w:noProof/>
                <w:sz w:val="18"/>
              </w:rPr>
              <w:br/>
              <w:t>Rel-11</w:t>
            </w:r>
            <w:r w:rsidR="000C038A" w:rsidRPr="0046540D">
              <w:rPr>
                <w:i/>
                <w:noProof/>
                <w:sz w:val="18"/>
              </w:rPr>
              <w:tab/>
              <w:t>(Release 11)</w:t>
            </w:r>
            <w:r w:rsidR="000C038A" w:rsidRPr="0046540D">
              <w:rPr>
                <w:i/>
                <w:noProof/>
                <w:sz w:val="18"/>
              </w:rPr>
              <w:br/>
            </w:r>
            <w:r w:rsidR="002E472E" w:rsidRPr="0046540D">
              <w:rPr>
                <w:i/>
                <w:noProof/>
                <w:sz w:val="18"/>
              </w:rPr>
              <w:t>…</w:t>
            </w:r>
            <w:r w:rsidR="0051580D" w:rsidRPr="0046540D">
              <w:rPr>
                <w:i/>
                <w:noProof/>
                <w:sz w:val="18"/>
              </w:rPr>
              <w:br/>
            </w:r>
            <w:r w:rsidR="00E34898" w:rsidRPr="0046540D">
              <w:rPr>
                <w:i/>
                <w:noProof/>
                <w:sz w:val="18"/>
              </w:rPr>
              <w:t>Rel-15</w:t>
            </w:r>
            <w:r w:rsidR="00E34898" w:rsidRPr="0046540D">
              <w:rPr>
                <w:i/>
                <w:noProof/>
                <w:sz w:val="18"/>
              </w:rPr>
              <w:tab/>
              <w:t>(Release 15)</w:t>
            </w:r>
            <w:r w:rsidR="00E34898" w:rsidRPr="0046540D">
              <w:rPr>
                <w:i/>
                <w:noProof/>
                <w:sz w:val="18"/>
              </w:rPr>
              <w:br/>
              <w:t>Rel-16</w:t>
            </w:r>
            <w:r w:rsidR="00E34898" w:rsidRPr="0046540D">
              <w:rPr>
                <w:i/>
                <w:noProof/>
                <w:sz w:val="18"/>
              </w:rPr>
              <w:tab/>
              <w:t>(Release 16)</w:t>
            </w:r>
            <w:r w:rsidR="002E472E" w:rsidRPr="0046540D">
              <w:rPr>
                <w:i/>
                <w:noProof/>
                <w:sz w:val="18"/>
              </w:rPr>
              <w:br/>
              <w:t>Rel-17</w:t>
            </w:r>
            <w:r w:rsidR="002E472E" w:rsidRPr="0046540D">
              <w:rPr>
                <w:i/>
                <w:noProof/>
                <w:sz w:val="18"/>
              </w:rPr>
              <w:tab/>
              <w:t>(Release 17)</w:t>
            </w:r>
            <w:r w:rsidR="002E472E" w:rsidRPr="0046540D">
              <w:rPr>
                <w:i/>
                <w:noProof/>
                <w:sz w:val="18"/>
              </w:rPr>
              <w:br/>
            </w:r>
            <w:r w:rsidR="00153A22" w:rsidRPr="0046540D">
              <w:rPr>
                <w:i/>
                <w:noProof/>
                <w:sz w:val="18"/>
              </w:rPr>
              <w:t>Rel-1</w:t>
            </w:r>
            <w:r w:rsidR="00153A22" w:rsidRPr="0046540D">
              <w:rPr>
                <w:rFonts w:hint="eastAsia"/>
                <w:i/>
                <w:noProof/>
                <w:sz w:val="18"/>
                <w:lang w:eastAsia="zh-CN"/>
              </w:rPr>
              <w:t>8</w:t>
            </w:r>
            <w:r w:rsidR="00153A22" w:rsidRPr="0046540D">
              <w:rPr>
                <w:i/>
                <w:noProof/>
                <w:sz w:val="18"/>
              </w:rPr>
              <w:tab/>
              <w:t>(Release 1</w:t>
            </w:r>
            <w:r w:rsidR="00153A22" w:rsidRPr="0046540D">
              <w:rPr>
                <w:rFonts w:hint="eastAsia"/>
                <w:i/>
                <w:noProof/>
                <w:sz w:val="18"/>
                <w:lang w:eastAsia="zh-CN"/>
              </w:rPr>
              <w:t>8</w:t>
            </w:r>
            <w:r w:rsidR="00153A22" w:rsidRPr="0046540D">
              <w:rPr>
                <w:i/>
                <w:noProof/>
                <w:sz w:val="18"/>
              </w:rPr>
              <w:t>)</w:t>
            </w:r>
            <w:r w:rsidR="00153A22" w:rsidRPr="0046540D">
              <w:rPr>
                <w:i/>
                <w:noProof/>
                <w:sz w:val="18"/>
              </w:rPr>
              <w:br/>
            </w:r>
            <w:r w:rsidR="002E472E" w:rsidRPr="0046540D">
              <w:rPr>
                <w:i/>
                <w:noProof/>
                <w:sz w:val="18"/>
              </w:rPr>
              <w:t>Rel-1</w:t>
            </w:r>
            <w:r w:rsidR="00153A22" w:rsidRPr="0046540D">
              <w:rPr>
                <w:rFonts w:hint="eastAsia"/>
                <w:i/>
                <w:noProof/>
                <w:sz w:val="18"/>
                <w:lang w:eastAsia="zh-CN"/>
              </w:rPr>
              <w:t>9</w:t>
            </w:r>
            <w:r w:rsidR="002E472E" w:rsidRPr="0046540D">
              <w:rPr>
                <w:i/>
                <w:noProof/>
                <w:sz w:val="18"/>
              </w:rPr>
              <w:tab/>
              <w:t>(Release 1</w:t>
            </w:r>
            <w:r w:rsidR="00153A22" w:rsidRPr="0046540D">
              <w:rPr>
                <w:rFonts w:hint="eastAsia"/>
                <w:i/>
                <w:noProof/>
                <w:sz w:val="18"/>
                <w:lang w:eastAsia="zh-CN"/>
              </w:rPr>
              <w:t>9</w:t>
            </w:r>
            <w:r w:rsidR="002E472E" w:rsidRPr="0046540D">
              <w:rPr>
                <w:i/>
                <w:noProof/>
                <w:sz w:val="18"/>
              </w:rPr>
              <w:t>)</w:t>
            </w:r>
          </w:p>
        </w:tc>
      </w:tr>
      <w:tr w:rsidR="001E41F3" w:rsidRPr="0046540D" w14:paraId="7FBEB8E7" w14:textId="77777777" w:rsidTr="00547111">
        <w:tc>
          <w:tcPr>
            <w:tcW w:w="1843" w:type="dxa"/>
          </w:tcPr>
          <w:p w14:paraId="44A3A604" w14:textId="77777777" w:rsidR="001E41F3" w:rsidRPr="0046540D" w:rsidRDefault="001E41F3">
            <w:pPr>
              <w:pStyle w:val="CRCoverPage"/>
              <w:spacing w:after="0"/>
              <w:rPr>
                <w:b/>
                <w:i/>
                <w:noProof/>
                <w:sz w:val="8"/>
                <w:szCs w:val="8"/>
              </w:rPr>
            </w:pPr>
          </w:p>
        </w:tc>
        <w:tc>
          <w:tcPr>
            <w:tcW w:w="7797" w:type="dxa"/>
            <w:gridSpan w:val="10"/>
          </w:tcPr>
          <w:p w14:paraId="5524CC4E" w14:textId="111F9DB6" w:rsidR="001E41F3" w:rsidRPr="0046540D" w:rsidRDefault="001E41F3">
            <w:pPr>
              <w:pStyle w:val="CRCoverPage"/>
              <w:spacing w:after="0"/>
              <w:rPr>
                <w:noProof/>
                <w:sz w:val="8"/>
                <w:szCs w:val="8"/>
              </w:rPr>
            </w:pPr>
          </w:p>
        </w:tc>
      </w:tr>
      <w:tr w:rsidR="005C754F" w:rsidRPr="0046540D" w14:paraId="1256F52C" w14:textId="77777777" w:rsidTr="00547111">
        <w:tc>
          <w:tcPr>
            <w:tcW w:w="2694" w:type="dxa"/>
            <w:gridSpan w:val="2"/>
            <w:tcBorders>
              <w:top w:val="single" w:sz="4" w:space="0" w:color="auto"/>
              <w:left w:val="single" w:sz="4" w:space="0" w:color="auto"/>
            </w:tcBorders>
          </w:tcPr>
          <w:p w14:paraId="52C87DB0" w14:textId="77777777" w:rsidR="005C754F" w:rsidRPr="0046540D" w:rsidRDefault="005C754F" w:rsidP="005C754F">
            <w:pPr>
              <w:pStyle w:val="CRCoverPage"/>
              <w:tabs>
                <w:tab w:val="right" w:pos="2184"/>
              </w:tabs>
              <w:spacing w:after="0"/>
              <w:rPr>
                <w:b/>
                <w:i/>
                <w:noProof/>
              </w:rPr>
            </w:pPr>
            <w:r w:rsidRPr="0046540D">
              <w:rPr>
                <w:b/>
                <w:i/>
                <w:noProof/>
              </w:rPr>
              <w:t>Reason for change:</w:t>
            </w:r>
          </w:p>
        </w:tc>
        <w:tc>
          <w:tcPr>
            <w:tcW w:w="6946" w:type="dxa"/>
            <w:gridSpan w:val="9"/>
            <w:tcBorders>
              <w:top w:val="single" w:sz="4" w:space="0" w:color="auto"/>
              <w:right w:val="single" w:sz="4" w:space="0" w:color="auto"/>
            </w:tcBorders>
            <w:shd w:val="pct30" w:color="FFFF00" w:fill="auto"/>
          </w:tcPr>
          <w:p w14:paraId="7CAF05BF" w14:textId="77777777" w:rsidR="007115E9" w:rsidRDefault="00B04806" w:rsidP="000E1AF6">
            <w:pPr>
              <w:pStyle w:val="BodyText"/>
              <w:spacing w:before="60" w:after="0"/>
              <w:rPr>
                <w:rFonts w:ascii="Arial" w:hAnsi="Arial" w:cs="Arial"/>
                <w:lang w:val="en-US" w:eastAsia="zh-CN"/>
              </w:rPr>
            </w:pPr>
            <w:r w:rsidRPr="0046540D">
              <w:rPr>
                <w:rFonts w:ascii="Arial" w:hAnsi="Arial" w:cs="Arial" w:hint="eastAsia"/>
                <w:lang w:val="en-US" w:eastAsia="zh-CN"/>
              </w:rPr>
              <w:t>F</w:t>
            </w:r>
            <w:r w:rsidRPr="0046540D">
              <w:rPr>
                <w:rFonts w:ascii="Arial" w:hAnsi="Arial" w:cs="Arial"/>
                <w:lang w:val="en-US" w:eastAsia="zh-CN"/>
              </w:rPr>
              <w:t xml:space="preserve">irstly, it is proposed to </w:t>
            </w:r>
            <w:r w:rsidR="007115E9">
              <w:rPr>
                <w:rFonts w:ascii="Arial" w:hAnsi="Arial" w:cs="Arial"/>
                <w:lang w:val="en-US" w:eastAsia="zh-CN"/>
              </w:rPr>
              <w:t xml:space="preserve">use </w:t>
            </w:r>
            <w:proofErr w:type="gramStart"/>
            <w:r w:rsidR="007115E9">
              <w:rPr>
                <w:rFonts w:ascii="Arial" w:hAnsi="Arial" w:cs="Arial"/>
                <w:lang w:val="en-US" w:eastAsia="zh-CN"/>
              </w:rPr>
              <w:t xml:space="preserve">the </w:t>
            </w:r>
            <w:r w:rsidRPr="0046540D">
              <w:rPr>
                <w:rFonts w:ascii="Arial" w:hAnsi="Arial" w:cs="Arial"/>
                <w:lang w:val="en-US" w:eastAsia="zh-CN"/>
              </w:rPr>
              <w:t xml:space="preserve"> External</w:t>
            </w:r>
            <w:proofErr w:type="gramEnd"/>
            <w:r w:rsidRPr="0046540D">
              <w:rPr>
                <w:rFonts w:ascii="Arial" w:hAnsi="Arial" w:cs="Arial"/>
                <w:lang w:val="en-US" w:eastAsia="zh-CN"/>
              </w:rPr>
              <w:t xml:space="preserve"> </w:t>
            </w:r>
            <w:r w:rsidR="007115E9">
              <w:rPr>
                <w:rFonts w:ascii="Arial" w:hAnsi="Arial" w:cs="Arial"/>
                <w:lang w:val="en-US" w:eastAsia="zh-CN"/>
              </w:rPr>
              <w:t>Group ID</w:t>
            </w:r>
            <w:r w:rsidRPr="0046540D">
              <w:rPr>
                <w:rFonts w:ascii="Arial" w:hAnsi="Arial" w:cs="Arial"/>
                <w:lang w:val="en-US" w:eastAsia="zh-CN"/>
              </w:rPr>
              <w:t xml:space="preserve"> </w:t>
            </w:r>
            <w:r w:rsidR="007115E9">
              <w:rPr>
                <w:rFonts w:ascii="Arial" w:hAnsi="Arial" w:cs="Arial"/>
                <w:lang w:val="en-US" w:eastAsia="zh-CN"/>
              </w:rPr>
              <w:t xml:space="preserve">as alias of the PIN ID </w:t>
            </w:r>
            <w:r w:rsidRPr="0046540D">
              <w:rPr>
                <w:rFonts w:ascii="Arial" w:hAnsi="Arial" w:cs="Arial"/>
                <w:lang w:val="en-US" w:eastAsia="zh-CN"/>
              </w:rPr>
              <w:t xml:space="preserve">and </w:t>
            </w:r>
            <w:r w:rsidR="0046540D">
              <w:rPr>
                <w:rFonts w:ascii="Arial" w:hAnsi="Arial" w:cs="Arial"/>
                <w:lang w:val="en-US" w:eastAsia="zh-CN"/>
              </w:rPr>
              <w:t>the</w:t>
            </w:r>
            <w:r w:rsidRPr="0046540D">
              <w:rPr>
                <w:rFonts w:ascii="Arial" w:hAnsi="Arial" w:cs="Arial"/>
                <w:lang w:val="en-US" w:eastAsia="zh-CN"/>
              </w:rPr>
              <w:t xml:space="preserve"> </w:t>
            </w:r>
            <w:r w:rsidR="007115E9">
              <w:rPr>
                <w:rFonts w:ascii="Arial" w:hAnsi="Arial" w:cs="Arial"/>
                <w:lang w:val="en-US" w:eastAsia="zh-CN"/>
              </w:rPr>
              <w:t>I</w:t>
            </w:r>
            <w:r w:rsidR="0046540D">
              <w:rPr>
                <w:rFonts w:ascii="Arial" w:hAnsi="Arial" w:cs="Arial"/>
                <w:lang w:val="en-US" w:eastAsia="zh-CN"/>
              </w:rPr>
              <w:t xml:space="preserve">nternal </w:t>
            </w:r>
            <w:r w:rsidR="007115E9">
              <w:rPr>
                <w:rFonts w:ascii="Arial" w:hAnsi="Arial" w:cs="Arial"/>
                <w:lang w:val="en-US" w:eastAsia="zh-CN"/>
              </w:rPr>
              <w:t xml:space="preserve">Group ID </w:t>
            </w:r>
            <w:r w:rsidR="0046540D">
              <w:rPr>
                <w:rFonts w:ascii="Arial" w:hAnsi="Arial" w:cs="Arial"/>
                <w:lang w:val="en-US" w:eastAsia="zh-CN"/>
              </w:rPr>
              <w:t>of PIN network</w:t>
            </w:r>
            <w:r w:rsidR="00A55DEC" w:rsidRPr="0046540D">
              <w:rPr>
                <w:rFonts w:ascii="Arial" w:hAnsi="Arial" w:cs="Arial"/>
                <w:lang w:val="en-US" w:eastAsia="zh-CN"/>
              </w:rPr>
              <w:t xml:space="preserve">. </w:t>
            </w:r>
          </w:p>
          <w:p w14:paraId="7BF2B9E1" w14:textId="28D39C80" w:rsidR="007115E9" w:rsidRDefault="007115E9" w:rsidP="000E1AF6">
            <w:pPr>
              <w:pStyle w:val="BodyText"/>
              <w:spacing w:before="60" w:after="0"/>
              <w:rPr>
                <w:rFonts w:ascii="Arial" w:hAnsi="Arial" w:cs="Arial"/>
                <w:lang w:val="en-US" w:eastAsia="zh-CN"/>
              </w:rPr>
            </w:pPr>
          </w:p>
          <w:p w14:paraId="5927B4F0" w14:textId="0A269225" w:rsidR="007115E9" w:rsidRDefault="007115E9" w:rsidP="000E1AF6">
            <w:pPr>
              <w:pStyle w:val="BodyText"/>
              <w:spacing w:before="60" w:after="0"/>
              <w:rPr>
                <w:rFonts w:ascii="Arial" w:hAnsi="Arial" w:cs="Arial"/>
                <w:lang w:val="en-US" w:eastAsia="zh-CN"/>
              </w:rPr>
            </w:pPr>
            <w:r>
              <w:rPr>
                <w:rFonts w:ascii="Arial" w:hAnsi="Arial" w:cs="Arial"/>
                <w:lang w:val="en-US" w:eastAsia="zh-CN"/>
              </w:rPr>
              <w:t>The following principles are proposed</w:t>
            </w:r>
          </w:p>
          <w:p w14:paraId="2BB14CA9" w14:textId="04C14B05" w:rsidR="007115E9" w:rsidRDefault="007115E9" w:rsidP="000E1AF6">
            <w:pPr>
              <w:pStyle w:val="BodyText"/>
              <w:spacing w:before="60" w:after="0"/>
              <w:rPr>
                <w:rFonts w:ascii="Arial" w:hAnsi="Arial" w:cs="Arial"/>
                <w:lang w:val="en-US" w:eastAsia="zh-CN"/>
              </w:rPr>
            </w:pPr>
          </w:p>
          <w:p w14:paraId="079EDE10" w14:textId="0C306FA1" w:rsidR="007115E9" w:rsidRDefault="007115E9" w:rsidP="007115E9">
            <w:pPr>
              <w:pStyle w:val="BodyText"/>
              <w:numPr>
                <w:ilvl w:val="0"/>
                <w:numId w:val="10"/>
              </w:numPr>
              <w:spacing w:before="60" w:after="0"/>
              <w:rPr>
                <w:rFonts w:ascii="Arial" w:hAnsi="Arial" w:cs="Arial"/>
                <w:lang w:val="en-US" w:eastAsia="zh-CN"/>
              </w:rPr>
            </w:pPr>
            <w:r>
              <w:rPr>
                <w:rFonts w:ascii="Arial" w:hAnsi="Arial" w:cs="Arial"/>
                <w:lang w:val="en-US" w:eastAsia="zh-CN"/>
              </w:rPr>
              <w:t xml:space="preserve">In order to support the dynamical assignment of PIN DI from PIN AF and to enable the UE </w:t>
            </w:r>
            <w:proofErr w:type="spellStart"/>
            <w:r>
              <w:rPr>
                <w:rFonts w:ascii="Arial" w:hAnsi="Arial" w:cs="Arial"/>
                <w:lang w:val="en-US" w:eastAsia="zh-CN"/>
              </w:rPr>
              <w:t>authorisation</w:t>
            </w:r>
            <w:proofErr w:type="spellEnd"/>
            <w:r>
              <w:rPr>
                <w:rFonts w:ascii="Arial" w:hAnsi="Arial" w:cs="Arial"/>
                <w:lang w:val="en-US" w:eastAsia="zh-CN"/>
              </w:rPr>
              <w:t xml:space="preserve"> to be a PEGC</w:t>
            </w:r>
          </w:p>
          <w:p w14:paraId="52C29311" w14:textId="36E146E6" w:rsidR="007115E9" w:rsidRPr="007115E9" w:rsidRDefault="007115E9" w:rsidP="007115E9">
            <w:pPr>
              <w:pStyle w:val="BodyText"/>
              <w:numPr>
                <w:ilvl w:val="1"/>
                <w:numId w:val="10"/>
              </w:numPr>
              <w:spacing w:before="60" w:after="0"/>
              <w:rPr>
                <w:rFonts w:ascii="Arial" w:hAnsi="Arial" w:cs="Arial"/>
                <w:lang w:val="en-US" w:eastAsia="zh-CN"/>
              </w:rPr>
            </w:pPr>
            <w:bookmarkStart w:id="4" w:name="_Hlk134000900"/>
            <w:r w:rsidRPr="007115E9">
              <w:rPr>
                <w:rFonts w:ascii="Arial" w:hAnsi="Arial" w:cs="Arial"/>
                <w:lang w:val="en-US" w:eastAsia="zh-CN"/>
              </w:rPr>
              <w:t xml:space="preserve">Before that a PEGC is assigned to a specific </w:t>
            </w:r>
            <w:proofErr w:type="gramStart"/>
            <w:r w:rsidRPr="007115E9">
              <w:rPr>
                <w:rFonts w:ascii="Arial" w:hAnsi="Arial" w:cs="Arial"/>
                <w:lang w:val="en-US" w:eastAsia="zh-CN"/>
              </w:rPr>
              <w:t>PIN ,</w:t>
            </w:r>
            <w:proofErr w:type="gramEnd"/>
            <w:r w:rsidRPr="007115E9">
              <w:rPr>
                <w:rFonts w:ascii="Arial" w:hAnsi="Arial" w:cs="Arial"/>
                <w:lang w:val="en-US" w:eastAsia="zh-CN"/>
              </w:rPr>
              <w:t xml:space="preserve"> the Internal </w:t>
            </w:r>
            <w:r>
              <w:rPr>
                <w:rFonts w:ascii="Arial" w:hAnsi="Arial" w:cs="Arial"/>
                <w:lang w:val="en-US" w:eastAsia="zh-CN"/>
              </w:rPr>
              <w:t>Group</w:t>
            </w:r>
            <w:r w:rsidRPr="007115E9">
              <w:rPr>
                <w:rFonts w:ascii="Arial" w:hAnsi="Arial" w:cs="Arial"/>
                <w:lang w:val="en-US" w:eastAsia="zh-CN"/>
              </w:rPr>
              <w:t xml:space="preserve"> ID stored in UDM has </w:t>
            </w:r>
            <w:r>
              <w:rPr>
                <w:rFonts w:ascii="Arial" w:hAnsi="Arial" w:cs="Arial"/>
                <w:lang w:val="en-US" w:eastAsia="zh-CN"/>
              </w:rPr>
              <w:t xml:space="preserve">a default value in NAI format, for example </w:t>
            </w:r>
            <w:r w:rsidRPr="007115E9">
              <w:rPr>
                <w:rFonts w:ascii="Arial" w:hAnsi="Arial" w:cs="Arial"/>
                <w:lang w:val="en-US" w:eastAsia="zh-CN"/>
              </w:rPr>
              <w:t xml:space="preserve"> “dummy@ PIN.example.com</w:t>
            </w:r>
            <w:r>
              <w:rPr>
                <w:rFonts w:ascii="Arial" w:hAnsi="Arial" w:cs="Arial"/>
                <w:lang w:val="en-US" w:eastAsia="zh-CN"/>
              </w:rPr>
              <w:t>”,</w:t>
            </w:r>
            <w:r w:rsidRPr="007115E9">
              <w:rPr>
                <w:rFonts w:ascii="Arial" w:hAnsi="Arial" w:cs="Arial"/>
                <w:lang w:val="en-US" w:eastAsia="zh-CN"/>
              </w:rPr>
              <w:t xml:space="preserve"> to indicate that UE can act as a PEGC for PINs managed by AF of domain “example.com”. </w:t>
            </w:r>
          </w:p>
          <w:p w14:paraId="0D90D856" w14:textId="6681C498" w:rsidR="007115E9" w:rsidRPr="007115E9" w:rsidRDefault="007115E9" w:rsidP="007115E9">
            <w:pPr>
              <w:pStyle w:val="BodyText"/>
              <w:numPr>
                <w:ilvl w:val="1"/>
                <w:numId w:val="10"/>
              </w:numPr>
              <w:spacing w:before="60" w:after="0"/>
              <w:rPr>
                <w:rFonts w:ascii="Arial" w:hAnsi="Arial" w:cs="Arial"/>
                <w:lang w:val="en-US" w:eastAsia="zh-CN"/>
              </w:rPr>
            </w:pPr>
            <w:bookmarkStart w:id="5" w:name="_Hlk134000920"/>
            <w:bookmarkEnd w:id="4"/>
            <w:r w:rsidRPr="007115E9">
              <w:rPr>
                <w:rFonts w:ascii="Arial" w:hAnsi="Arial" w:cs="Arial"/>
                <w:lang w:val="en-US" w:eastAsia="zh-CN"/>
              </w:rPr>
              <w:t>When PIN ID is received by PIN AF the PIN ID\External Group ID</w:t>
            </w:r>
            <w:proofErr w:type="gramStart"/>
            <w:r w:rsidRPr="007115E9">
              <w:rPr>
                <w:rFonts w:ascii="Arial" w:hAnsi="Arial" w:cs="Arial"/>
                <w:lang w:val="en-US" w:eastAsia="zh-CN"/>
              </w:rPr>
              <w:t>=”</w:t>
            </w:r>
            <w:proofErr w:type="spellStart"/>
            <w:r w:rsidRPr="007115E9">
              <w:rPr>
                <w:rFonts w:ascii="Arial" w:hAnsi="Arial" w:cs="Arial"/>
                <w:lang w:val="en-US" w:eastAsia="zh-CN"/>
              </w:rPr>
              <w:t>PIN</w:t>
            </w:r>
            <w:proofErr w:type="gramEnd"/>
            <w:r w:rsidRPr="007115E9">
              <w:rPr>
                <w:rFonts w:ascii="Arial" w:hAnsi="Arial" w:cs="Arial"/>
                <w:lang w:val="en-US" w:eastAsia="zh-CN"/>
              </w:rPr>
              <w:t>_ID_got_from_AF</w:t>
            </w:r>
            <w:proofErr w:type="spellEnd"/>
            <w:r w:rsidRPr="007115E9">
              <w:rPr>
                <w:rFonts w:ascii="Arial" w:hAnsi="Arial" w:cs="Arial"/>
                <w:lang w:val="en-US" w:eastAsia="zh-CN"/>
              </w:rPr>
              <w:t xml:space="preserve">”  </w:t>
            </w:r>
            <w:r>
              <w:rPr>
                <w:rFonts w:ascii="Arial" w:hAnsi="Arial" w:cs="Arial"/>
                <w:lang w:val="en-US" w:eastAsia="zh-CN"/>
              </w:rPr>
              <w:t xml:space="preserve">for a UE or a group of UE acting as PEGC  (e.g. using GPSI),  </w:t>
            </w:r>
            <w:r w:rsidRPr="007115E9">
              <w:rPr>
                <w:rFonts w:ascii="Arial" w:hAnsi="Arial" w:cs="Arial"/>
                <w:lang w:val="en-US" w:eastAsia="zh-CN"/>
              </w:rPr>
              <w:t xml:space="preserve">the 5GC verifies whether the UDM </w:t>
            </w:r>
            <w:r>
              <w:rPr>
                <w:rFonts w:ascii="Arial" w:hAnsi="Arial" w:cs="Arial"/>
                <w:lang w:val="en-US" w:eastAsia="zh-CN"/>
              </w:rPr>
              <w:t xml:space="preserve">of the UE(s) </w:t>
            </w:r>
            <w:r w:rsidRPr="007115E9">
              <w:rPr>
                <w:rFonts w:ascii="Arial" w:hAnsi="Arial" w:cs="Arial"/>
                <w:lang w:val="en-US" w:eastAsia="zh-CN"/>
              </w:rPr>
              <w:t xml:space="preserve">includes an entry for PIN. If the </w:t>
            </w:r>
            <w:r>
              <w:rPr>
                <w:rFonts w:ascii="Arial" w:hAnsi="Arial" w:cs="Arial"/>
                <w:lang w:val="en-US" w:eastAsia="zh-CN"/>
              </w:rPr>
              <w:t>e</w:t>
            </w:r>
            <w:r w:rsidRPr="007115E9">
              <w:rPr>
                <w:rFonts w:ascii="Arial" w:hAnsi="Arial" w:cs="Arial"/>
                <w:lang w:val="en-US" w:eastAsia="zh-CN"/>
              </w:rPr>
              <w:t xml:space="preserve">ntry is empty, the UE is not allowed to act as a PEGC. If the entry includes a default value (“dummy@ PIN.example.com”), the </w:t>
            </w:r>
            <w:r>
              <w:rPr>
                <w:rFonts w:ascii="Arial" w:hAnsi="Arial" w:cs="Arial"/>
                <w:lang w:val="en-US" w:eastAsia="zh-CN"/>
              </w:rPr>
              <w:t>U</w:t>
            </w:r>
            <w:r w:rsidRPr="007115E9">
              <w:rPr>
                <w:rFonts w:ascii="Arial" w:hAnsi="Arial" w:cs="Arial"/>
                <w:lang w:val="en-US" w:eastAsia="zh-CN"/>
              </w:rPr>
              <w:t>E is allowed to act as a PEGC. Therefore the received PIN ID</w:t>
            </w:r>
            <w:proofErr w:type="gramStart"/>
            <w:r w:rsidRPr="007115E9">
              <w:rPr>
                <w:rFonts w:ascii="Arial" w:hAnsi="Arial" w:cs="Arial"/>
                <w:lang w:val="en-US" w:eastAsia="zh-CN"/>
              </w:rPr>
              <w:t>=”</w:t>
            </w:r>
            <w:proofErr w:type="spellStart"/>
            <w:r w:rsidRPr="007115E9">
              <w:rPr>
                <w:rFonts w:ascii="Arial" w:hAnsi="Arial" w:cs="Arial"/>
                <w:lang w:val="en-US" w:eastAsia="zh-CN"/>
              </w:rPr>
              <w:t>PIN</w:t>
            </w:r>
            <w:proofErr w:type="gramEnd"/>
            <w:r w:rsidRPr="007115E9">
              <w:rPr>
                <w:rFonts w:ascii="Arial" w:hAnsi="Arial" w:cs="Arial"/>
                <w:lang w:val="en-US" w:eastAsia="zh-CN"/>
              </w:rPr>
              <w:t>_ID_got_from_AF</w:t>
            </w:r>
            <w:proofErr w:type="spellEnd"/>
            <w:r w:rsidRPr="007115E9">
              <w:rPr>
                <w:rFonts w:ascii="Arial" w:hAnsi="Arial" w:cs="Arial"/>
                <w:lang w:val="en-US" w:eastAsia="zh-CN"/>
              </w:rPr>
              <w:t xml:space="preserve">” is stored replacing the </w:t>
            </w:r>
            <w:r>
              <w:rPr>
                <w:rFonts w:ascii="Arial" w:hAnsi="Arial" w:cs="Arial"/>
                <w:lang w:val="en-US" w:eastAsia="zh-CN"/>
              </w:rPr>
              <w:t xml:space="preserve">username of the </w:t>
            </w:r>
            <w:r w:rsidRPr="007115E9">
              <w:rPr>
                <w:rFonts w:ascii="Arial" w:hAnsi="Arial" w:cs="Arial"/>
                <w:lang w:val="en-US" w:eastAsia="zh-CN"/>
              </w:rPr>
              <w:t xml:space="preserve">default </w:t>
            </w:r>
            <w:r>
              <w:rPr>
                <w:rFonts w:ascii="Arial" w:hAnsi="Arial" w:cs="Arial"/>
                <w:lang w:val="en-US" w:eastAsia="zh-CN"/>
              </w:rPr>
              <w:t>NAI, i.e. it is changed to “</w:t>
            </w:r>
            <w:proofErr w:type="spellStart"/>
            <w:r w:rsidRPr="007115E9">
              <w:rPr>
                <w:rFonts w:ascii="Arial" w:hAnsi="Arial" w:cs="Arial"/>
                <w:lang w:val="en-US" w:eastAsia="zh-CN"/>
              </w:rPr>
              <w:t>PIN_ID_got_from_AF</w:t>
            </w:r>
            <w:proofErr w:type="spellEnd"/>
            <w:r w:rsidRPr="007115E9">
              <w:rPr>
                <w:rFonts w:ascii="Arial" w:hAnsi="Arial" w:cs="Arial"/>
                <w:lang w:val="en-US" w:eastAsia="zh-CN"/>
              </w:rPr>
              <w:t xml:space="preserve"> @ PIN.example.com</w:t>
            </w:r>
            <w:r>
              <w:rPr>
                <w:rFonts w:ascii="Arial" w:hAnsi="Arial" w:cs="Arial"/>
                <w:lang w:val="en-US" w:eastAsia="zh-CN"/>
              </w:rPr>
              <w:t>”. If the request is received by an AF not corresponding to the domain “</w:t>
            </w:r>
            <w:r w:rsidRPr="007115E9">
              <w:rPr>
                <w:rFonts w:ascii="Arial" w:hAnsi="Arial" w:cs="Arial"/>
                <w:lang w:val="en-US" w:eastAsia="zh-CN"/>
              </w:rPr>
              <w:t>PIN.example.com</w:t>
            </w:r>
            <w:r>
              <w:rPr>
                <w:rFonts w:ascii="Arial" w:hAnsi="Arial" w:cs="Arial"/>
                <w:lang w:val="en-US" w:eastAsia="zh-CN"/>
              </w:rPr>
              <w:t>” the UE is not authorized to be a PEGC for such PIN.</w:t>
            </w:r>
            <w:bookmarkEnd w:id="5"/>
            <w:r>
              <w:rPr>
                <w:rFonts w:ascii="Arial" w:hAnsi="Arial" w:cs="Arial"/>
                <w:lang w:val="en-US" w:eastAsia="zh-CN"/>
              </w:rPr>
              <w:t xml:space="preserve"> </w:t>
            </w:r>
            <w:r w:rsidRPr="007115E9">
              <w:rPr>
                <w:rFonts w:ascii="Arial" w:hAnsi="Arial" w:cs="Arial"/>
                <w:lang w:val="en-US" w:eastAsia="zh-CN"/>
              </w:rPr>
              <w:t xml:space="preserve"> </w:t>
            </w:r>
          </w:p>
          <w:p w14:paraId="0667AD6D" w14:textId="38883CFA" w:rsidR="007115E9" w:rsidRDefault="007115E9" w:rsidP="007115E9">
            <w:pPr>
              <w:pStyle w:val="BodyText"/>
              <w:numPr>
                <w:ilvl w:val="1"/>
                <w:numId w:val="10"/>
              </w:numPr>
              <w:spacing w:before="60" w:after="0"/>
              <w:rPr>
                <w:rFonts w:ascii="Arial" w:hAnsi="Arial" w:cs="Arial"/>
                <w:lang w:val="en-US" w:eastAsia="zh-CN"/>
              </w:rPr>
            </w:pPr>
            <w:bookmarkStart w:id="6" w:name="_Hlk134000985"/>
            <w:r w:rsidRPr="007115E9">
              <w:rPr>
                <w:rFonts w:ascii="Arial" w:hAnsi="Arial" w:cs="Arial"/>
                <w:lang w:val="en-US" w:eastAsia="zh-CN"/>
              </w:rPr>
              <w:t xml:space="preserve">The initial default value can be a generic NAI such as “dummy@realm.com” to indicates that a UE can </w:t>
            </w:r>
            <w:r>
              <w:rPr>
                <w:rFonts w:ascii="Arial" w:hAnsi="Arial" w:cs="Arial"/>
                <w:lang w:val="en-US" w:eastAsia="zh-CN"/>
              </w:rPr>
              <w:t>acts as a PEGC for</w:t>
            </w:r>
            <w:r w:rsidRPr="007115E9">
              <w:rPr>
                <w:rFonts w:ascii="Arial" w:hAnsi="Arial" w:cs="Arial"/>
                <w:lang w:val="en-US" w:eastAsia="zh-CN"/>
              </w:rPr>
              <w:t xml:space="preserve"> any PIN managed by any AF</w:t>
            </w:r>
          </w:p>
          <w:bookmarkEnd w:id="6"/>
          <w:p w14:paraId="5D791138" w14:textId="34AFD43D" w:rsidR="007115E9" w:rsidRDefault="007115E9" w:rsidP="007115E9">
            <w:pPr>
              <w:pStyle w:val="BodyText"/>
              <w:numPr>
                <w:ilvl w:val="0"/>
                <w:numId w:val="10"/>
              </w:numPr>
              <w:spacing w:before="60" w:after="0"/>
              <w:rPr>
                <w:rFonts w:ascii="Arial" w:hAnsi="Arial" w:cs="Arial"/>
                <w:lang w:val="en-US" w:eastAsia="zh-CN"/>
              </w:rPr>
            </w:pPr>
            <w:r>
              <w:rPr>
                <w:rFonts w:ascii="Arial" w:hAnsi="Arial" w:cs="Arial"/>
                <w:lang w:val="en-US" w:eastAsia="zh-CN"/>
              </w:rPr>
              <w:lastRenderedPageBreak/>
              <w:t xml:space="preserve">In order to support the preconfigured assignment of PIN ID and to enable the UE </w:t>
            </w:r>
            <w:proofErr w:type="spellStart"/>
            <w:r>
              <w:rPr>
                <w:rFonts w:ascii="Arial" w:hAnsi="Arial" w:cs="Arial"/>
                <w:lang w:val="en-US" w:eastAsia="zh-CN"/>
              </w:rPr>
              <w:t>authorisation</w:t>
            </w:r>
            <w:proofErr w:type="spellEnd"/>
            <w:r>
              <w:rPr>
                <w:rFonts w:ascii="Arial" w:hAnsi="Arial" w:cs="Arial"/>
                <w:lang w:val="en-US" w:eastAsia="zh-CN"/>
              </w:rPr>
              <w:t xml:space="preserve"> to be a PEGC</w:t>
            </w:r>
          </w:p>
          <w:p w14:paraId="1BEC5149" w14:textId="1DA8F3F7" w:rsidR="007115E9" w:rsidRPr="007115E9" w:rsidRDefault="007115E9" w:rsidP="007115E9">
            <w:pPr>
              <w:pStyle w:val="ListParagraph"/>
              <w:numPr>
                <w:ilvl w:val="1"/>
                <w:numId w:val="10"/>
              </w:numPr>
              <w:rPr>
                <w:rFonts w:ascii="Arial" w:hAnsi="Arial" w:cs="Arial"/>
                <w:lang w:val="en-US" w:eastAsia="zh-CN"/>
              </w:rPr>
            </w:pPr>
            <w:r w:rsidRPr="007115E9">
              <w:rPr>
                <w:rFonts w:ascii="Arial" w:hAnsi="Arial" w:cs="Arial"/>
                <w:lang w:val="en-US" w:eastAsia="zh-CN"/>
              </w:rPr>
              <w:t xml:space="preserve">The UDM includes a specific value where the PIN ID is preconfigured via </w:t>
            </w:r>
            <w:r>
              <w:rPr>
                <w:rFonts w:ascii="Arial" w:hAnsi="Arial" w:cs="Arial"/>
                <w:lang w:val="en-US" w:eastAsia="zh-CN"/>
              </w:rPr>
              <w:t>OAM</w:t>
            </w:r>
            <w:r w:rsidRPr="007115E9">
              <w:rPr>
                <w:rFonts w:ascii="Arial" w:hAnsi="Arial" w:cs="Arial"/>
                <w:lang w:val="en-US" w:eastAsia="zh-CN"/>
              </w:rPr>
              <w:t>, such as “</w:t>
            </w:r>
            <w:proofErr w:type="spellStart"/>
            <w:r w:rsidRPr="007115E9">
              <w:rPr>
                <w:rFonts w:ascii="Arial" w:hAnsi="Arial" w:cs="Arial"/>
                <w:lang w:val="en-US" w:eastAsia="zh-CN"/>
              </w:rPr>
              <w:t>PIN_ID_preconfigured</w:t>
            </w:r>
            <w:proofErr w:type="spellEnd"/>
            <w:r w:rsidRPr="007115E9">
              <w:rPr>
                <w:rFonts w:ascii="Arial" w:hAnsi="Arial" w:cs="Arial"/>
                <w:lang w:val="en-US" w:eastAsia="zh-CN"/>
              </w:rPr>
              <w:t xml:space="preserve"> @ </w:t>
            </w:r>
            <w:proofErr w:type="gramStart"/>
            <w:r w:rsidRPr="007115E9">
              <w:rPr>
                <w:rFonts w:ascii="Arial" w:hAnsi="Arial" w:cs="Arial"/>
                <w:lang w:val="en-US" w:eastAsia="zh-CN"/>
              </w:rPr>
              <w:t>PIN.example.com</w:t>
            </w:r>
            <w:r>
              <w:rPr>
                <w:rFonts w:ascii="Arial" w:hAnsi="Arial" w:cs="Arial"/>
                <w:lang w:val="en-US" w:eastAsia="zh-CN"/>
              </w:rPr>
              <w:t>”</w:t>
            </w:r>
            <w:r w:rsidRPr="007115E9">
              <w:rPr>
                <w:rFonts w:ascii="Arial" w:hAnsi="Arial" w:cs="Arial"/>
                <w:lang w:val="en-US" w:eastAsia="zh-CN"/>
              </w:rPr>
              <w:t xml:space="preserve">  which</w:t>
            </w:r>
            <w:proofErr w:type="gramEnd"/>
            <w:r w:rsidRPr="007115E9">
              <w:rPr>
                <w:rFonts w:ascii="Arial" w:hAnsi="Arial" w:cs="Arial"/>
                <w:lang w:val="en-US" w:eastAsia="zh-CN"/>
              </w:rPr>
              <w:t xml:space="preserve"> indicates that the PEGC belongs to a specific PIN</w:t>
            </w:r>
            <w:r>
              <w:rPr>
                <w:rFonts w:ascii="Arial" w:hAnsi="Arial" w:cs="Arial"/>
                <w:lang w:val="en-US" w:eastAsia="zh-CN"/>
              </w:rPr>
              <w:t xml:space="preserve"> </w:t>
            </w:r>
            <w:bookmarkStart w:id="7" w:name="_Hlk134001146"/>
            <w:r>
              <w:rPr>
                <w:rFonts w:ascii="Arial" w:hAnsi="Arial" w:cs="Arial"/>
                <w:lang w:val="en-US" w:eastAsia="zh-CN"/>
              </w:rPr>
              <w:t>(PIN_ID) of domain “example.com”</w:t>
            </w:r>
            <w:bookmarkEnd w:id="7"/>
            <w:r w:rsidRPr="007115E9">
              <w:rPr>
                <w:rFonts w:ascii="Arial" w:hAnsi="Arial" w:cs="Arial"/>
                <w:lang w:val="en-US" w:eastAsia="zh-CN"/>
              </w:rPr>
              <w:t xml:space="preserve">.  </w:t>
            </w:r>
          </w:p>
          <w:p w14:paraId="7A024B47" w14:textId="76123762" w:rsidR="007115E9" w:rsidRDefault="007115E9" w:rsidP="007115E9">
            <w:pPr>
              <w:pStyle w:val="BodyText"/>
              <w:spacing w:before="60" w:after="0"/>
              <w:rPr>
                <w:rFonts w:ascii="Arial" w:hAnsi="Arial" w:cs="Arial"/>
                <w:lang w:val="en-US" w:eastAsia="zh-CN"/>
              </w:rPr>
            </w:pPr>
          </w:p>
          <w:p w14:paraId="33E39620" w14:textId="3AEB80F1" w:rsidR="007115E9" w:rsidRDefault="007115E9" w:rsidP="007115E9">
            <w:pPr>
              <w:pStyle w:val="BodyText"/>
              <w:spacing w:before="60" w:after="0"/>
              <w:rPr>
                <w:rFonts w:ascii="Arial" w:hAnsi="Arial" w:cs="Arial"/>
                <w:lang w:val="en-US" w:eastAsia="zh-CN"/>
              </w:rPr>
            </w:pPr>
            <w:r w:rsidRPr="007115E9">
              <w:rPr>
                <w:rFonts w:ascii="Arial" w:hAnsi="Arial" w:cs="Arial"/>
                <w:lang w:val="en-US" w:eastAsia="zh-CN"/>
              </w:rPr>
              <w:t>NOTE: the values to be used as UDM for the above scope will be defined by CT, in SA2 we define only as example to define the functionalities.</w:t>
            </w:r>
          </w:p>
          <w:p w14:paraId="72A46C17" w14:textId="77777777" w:rsidR="007115E9" w:rsidRDefault="007115E9" w:rsidP="000E1AF6">
            <w:pPr>
              <w:pStyle w:val="BodyText"/>
              <w:spacing w:before="60" w:after="0"/>
              <w:rPr>
                <w:rFonts w:ascii="Arial" w:hAnsi="Arial" w:cs="Arial"/>
                <w:lang w:val="en-US" w:eastAsia="zh-CN"/>
              </w:rPr>
            </w:pPr>
          </w:p>
          <w:p w14:paraId="708AA7DE" w14:textId="607365C4" w:rsidR="0046540D" w:rsidRPr="0046540D" w:rsidRDefault="0046540D" w:rsidP="00882C41">
            <w:pPr>
              <w:pStyle w:val="BodyText"/>
              <w:spacing w:before="60" w:after="0"/>
              <w:rPr>
                <w:rFonts w:ascii="Arial" w:hAnsi="Arial" w:cs="Arial"/>
                <w:lang w:val="en-US" w:eastAsia="zh-CN"/>
              </w:rPr>
            </w:pPr>
          </w:p>
        </w:tc>
      </w:tr>
      <w:tr w:rsidR="005C754F" w:rsidRPr="0046540D" w14:paraId="4CA74D09" w14:textId="77777777" w:rsidTr="00547111">
        <w:tc>
          <w:tcPr>
            <w:tcW w:w="2694" w:type="dxa"/>
            <w:gridSpan w:val="2"/>
            <w:tcBorders>
              <w:left w:val="single" w:sz="4" w:space="0" w:color="auto"/>
            </w:tcBorders>
          </w:tcPr>
          <w:p w14:paraId="2D0866D6" w14:textId="77777777" w:rsidR="005C754F" w:rsidRPr="0046540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6540D" w:rsidRDefault="005C754F" w:rsidP="005C754F">
            <w:pPr>
              <w:pStyle w:val="CRCoverPage"/>
              <w:spacing w:after="0"/>
              <w:rPr>
                <w:noProof/>
                <w:sz w:val="8"/>
                <w:szCs w:val="8"/>
              </w:rPr>
            </w:pPr>
          </w:p>
        </w:tc>
      </w:tr>
      <w:tr w:rsidR="005C754F" w:rsidRPr="0046540D" w14:paraId="21016551" w14:textId="77777777" w:rsidTr="00547111">
        <w:tc>
          <w:tcPr>
            <w:tcW w:w="2694" w:type="dxa"/>
            <w:gridSpan w:val="2"/>
            <w:tcBorders>
              <w:left w:val="single" w:sz="4" w:space="0" w:color="auto"/>
            </w:tcBorders>
          </w:tcPr>
          <w:p w14:paraId="49433147" w14:textId="77777777" w:rsidR="005C754F" w:rsidRPr="0046540D" w:rsidRDefault="005C754F" w:rsidP="005C754F">
            <w:pPr>
              <w:pStyle w:val="CRCoverPage"/>
              <w:tabs>
                <w:tab w:val="right" w:pos="2184"/>
              </w:tabs>
              <w:spacing w:after="0"/>
              <w:rPr>
                <w:b/>
                <w:i/>
                <w:noProof/>
              </w:rPr>
            </w:pPr>
            <w:r w:rsidRPr="0046540D">
              <w:rPr>
                <w:b/>
                <w:i/>
                <w:noProof/>
              </w:rPr>
              <w:t>Summary of change:</w:t>
            </w:r>
          </w:p>
        </w:tc>
        <w:tc>
          <w:tcPr>
            <w:tcW w:w="6946" w:type="dxa"/>
            <w:gridSpan w:val="9"/>
            <w:tcBorders>
              <w:right w:val="single" w:sz="4" w:space="0" w:color="auto"/>
            </w:tcBorders>
            <w:shd w:val="pct30" w:color="FFFF00" w:fill="auto"/>
          </w:tcPr>
          <w:p w14:paraId="1E5BC913" w14:textId="563134CD" w:rsidR="005C754F" w:rsidRDefault="006D282B" w:rsidP="00AF2A03">
            <w:pPr>
              <w:spacing w:before="60" w:after="0"/>
              <w:rPr>
                <w:rFonts w:ascii="Arial" w:hAnsi="Arial" w:cs="Arial"/>
                <w:lang w:eastAsia="zh-CN"/>
              </w:rPr>
            </w:pPr>
            <w:r w:rsidRPr="0046540D">
              <w:rPr>
                <w:rFonts w:ascii="Arial" w:hAnsi="Arial" w:cs="Arial"/>
                <w:lang w:eastAsia="zh-CN"/>
              </w:rPr>
              <w:t xml:space="preserve">Define </w:t>
            </w:r>
            <w:r w:rsidR="00882C41">
              <w:rPr>
                <w:rFonts w:ascii="Arial" w:hAnsi="Arial" w:cs="Arial"/>
                <w:lang w:eastAsia="zh-CN"/>
              </w:rPr>
              <w:t xml:space="preserve">a new PIN </w:t>
            </w:r>
            <w:r w:rsidR="007115E9">
              <w:rPr>
                <w:rFonts w:ascii="Arial" w:hAnsi="Arial" w:cs="Arial"/>
                <w:lang w:eastAsia="zh-CN"/>
              </w:rPr>
              <w:t>subscription information in UDR and UDM</w:t>
            </w:r>
            <w:r w:rsidR="00AF2A03" w:rsidRPr="0046540D">
              <w:rPr>
                <w:rFonts w:ascii="Arial" w:hAnsi="Arial" w:cs="Arial"/>
                <w:lang w:eastAsia="zh-CN"/>
              </w:rPr>
              <w:t xml:space="preserve">. </w:t>
            </w:r>
            <w:r w:rsidR="00F8711D">
              <w:rPr>
                <w:rFonts w:ascii="Arial" w:hAnsi="Arial" w:cs="Arial"/>
                <w:lang w:eastAsia="zh-CN"/>
              </w:rPr>
              <w:t>The changes are the following:</w:t>
            </w:r>
          </w:p>
          <w:p w14:paraId="5A7C1EDC" w14:textId="0392D10F" w:rsidR="00F8711D" w:rsidRDefault="00F8711D" w:rsidP="00F8711D">
            <w:pPr>
              <w:pStyle w:val="ListParagraph"/>
              <w:numPr>
                <w:ilvl w:val="0"/>
                <w:numId w:val="8"/>
              </w:numPr>
              <w:spacing w:before="60" w:after="0"/>
              <w:rPr>
                <w:rFonts w:ascii="Arial" w:hAnsi="Arial" w:cs="Arial"/>
                <w:lang w:eastAsia="zh-CN"/>
              </w:rPr>
            </w:pPr>
            <w:r>
              <w:rPr>
                <w:rFonts w:ascii="Arial" w:hAnsi="Arial" w:cs="Arial"/>
                <w:lang w:eastAsia="zh-CN"/>
              </w:rPr>
              <w:t>In clause 5.2.3.3.1 addition of PIN information in UE subscription data</w:t>
            </w:r>
          </w:p>
          <w:p w14:paraId="31C656EC" w14:textId="423D9666" w:rsidR="00ED50EC" w:rsidRPr="0046540D" w:rsidRDefault="00ED50EC" w:rsidP="007115E9">
            <w:pPr>
              <w:pStyle w:val="ListParagraph"/>
              <w:numPr>
                <w:ilvl w:val="0"/>
                <w:numId w:val="8"/>
              </w:numPr>
              <w:spacing w:before="60" w:after="0"/>
              <w:rPr>
                <w:rFonts w:ascii="Arial" w:hAnsi="Arial" w:cs="Arial"/>
                <w:lang w:eastAsia="zh-CN"/>
              </w:rPr>
            </w:pPr>
          </w:p>
        </w:tc>
      </w:tr>
      <w:tr w:rsidR="005C754F" w:rsidRPr="0046540D" w14:paraId="1F886379" w14:textId="77777777" w:rsidTr="00547111">
        <w:tc>
          <w:tcPr>
            <w:tcW w:w="2694" w:type="dxa"/>
            <w:gridSpan w:val="2"/>
            <w:tcBorders>
              <w:left w:val="single" w:sz="4" w:space="0" w:color="auto"/>
            </w:tcBorders>
          </w:tcPr>
          <w:p w14:paraId="4D989623" w14:textId="77777777" w:rsidR="005C754F" w:rsidRPr="0046540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6540D" w:rsidRDefault="005C754F" w:rsidP="005C754F">
            <w:pPr>
              <w:pStyle w:val="CRCoverPage"/>
              <w:spacing w:after="0"/>
              <w:rPr>
                <w:noProof/>
                <w:sz w:val="8"/>
                <w:szCs w:val="8"/>
              </w:rPr>
            </w:pPr>
          </w:p>
        </w:tc>
      </w:tr>
      <w:tr w:rsidR="005C754F" w:rsidRPr="0046540D" w14:paraId="678D7BF9" w14:textId="77777777" w:rsidTr="00547111">
        <w:tc>
          <w:tcPr>
            <w:tcW w:w="2694" w:type="dxa"/>
            <w:gridSpan w:val="2"/>
            <w:tcBorders>
              <w:left w:val="single" w:sz="4" w:space="0" w:color="auto"/>
              <w:bottom w:val="single" w:sz="4" w:space="0" w:color="auto"/>
            </w:tcBorders>
          </w:tcPr>
          <w:p w14:paraId="4E5CE1B6" w14:textId="77777777" w:rsidR="005C754F" w:rsidRPr="0046540D" w:rsidRDefault="005C754F" w:rsidP="005C754F">
            <w:pPr>
              <w:pStyle w:val="CRCoverPage"/>
              <w:tabs>
                <w:tab w:val="right" w:pos="2184"/>
              </w:tabs>
              <w:spacing w:after="0"/>
              <w:rPr>
                <w:b/>
                <w:i/>
                <w:noProof/>
              </w:rPr>
            </w:pPr>
            <w:r w:rsidRPr="004654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C93ED" w:rsidR="005C754F" w:rsidRPr="0046540D" w:rsidRDefault="006D282B" w:rsidP="005C754F">
            <w:pPr>
              <w:pStyle w:val="CRCoverPage"/>
              <w:spacing w:after="0"/>
              <w:rPr>
                <w:noProof/>
                <w:lang w:eastAsia="zh-CN"/>
              </w:rPr>
            </w:pPr>
            <w:r w:rsidRPr="0046540D">
              <w:rPr>
                <w:rFonts w:hint="eastAsia"/>
                <w:noProof/>
                <w:lang w:eastAsia="zh-CN"/>
              </w:rPr>
              <w:t>T</w:t>
            </w:r>
            <w:r w:rsidRPr="0046540D">
              <w:rPr>
                <w:noProof/>
                <w:lang w:eastAsia="zh-CN"/>
              </w:rPr>
              <w:t xml:space="preserve">he PIN </w:t>
            </w:r>
            <w:r w:rsidR="00882C41">
              <w:rPr>
                <w:noProof/>
                <w:lang w:eastAsia="zh-CN"/>
              </w:rPr>
              <w:t xml:space="preserve"> is not suported</w:t>
            </w:r>
          </w:p>
        </w:tc>
      </w:tr>
      <w:tr w:rsidR="0004506A" w:rsidRPr="0046540D" w14:paraId="034AF533" w14:textId="77777777" w:rsidTr="00547111">
        <w:tc>
          <w:tcPr>
            <w:tcW w:w="2694" w:type="dxa"/>
            <w:gridSpan w:val="2"/>
          </w:tcPr>
          <w:p w14:paraId="39D9EB5B" w14:textId="77777777" w:rsidR="0004506A" w:rsidRPr="0046540D" w:rsidRDefault="0004506A" w:rsidP="0004506A">
            <w:pPr>
              <w:pStyle w:val="CRCoverPage"/>
              <w:spacing w:after="0"/>
              <w:rPr>
                <w:b/>
                <w:i/>
                <w:noProof/>
                <w:sz w:val="8"/>
                <w:szCs w:val="8"/>
              </w:rPr>
            </w:pPr>
          </w:p>
        </w:tc>
        <w:tc>
          <w:tcPr>
            <w:tcW w:w="6946" w:type="dxa"/>
            <w:gridSpan w:val="9"/>
          </w:tcPr>
          <w:p w14:paraId="7826CB1C" w14:textId="77777777" w:rsidR="0004506A" w:rsidRPr="0046540D" w:rsidRDefault="0004506A" w:rsidP="0004506A">
            <w:pPr>
              <w:pStyle w:val="CRCoverPage"/>
              <w:spacing w:after="0"/>
              <w:rPr>
                <w:noProof/>
                <w:sz w:val="8"/>
                <w:szCs w:val="8"/>
              </w:rPr>
            </w:pPr>
          </w:p>
        </w:tc>
      </w:tr>
      <w:tr w:rsidR="0004506A" w:rsidRPr="0046540D" w14:paraId="6A17D7AC" w14:textId="77777777" w:rsidTr="00547111">
        <w:tc>
          <w:tcPr>
            <w:tcW w:w="2694" w:type="dxa"/>
            <w:gridSpan w:val="2"/>
            <w:tcBorders>
              <w:top w:val="single" w:sz="4" w:space="0" w:color="auto"/>
              <w:left w:val="single" w:sz="4" w:space="0" w:color="auto"/>
            </w:tcBorders>
          </w:tcPr>
          <w:p w14:paraId="6DAD5B19" w14:textId="77777777" w:rsidR="0004506A" w:rsidRPr="00E4790A" w:rsidRDefault="0004506A" w:rsidP="0004506A">
            <w:pPr>
              <w:pStyle w:val="CRCoverPage"/>
              <w:tabs>
                <w:tab w:val="right" w:pos="2184"/>
              </w:tabs>
              <w:spacing w:after="0"/>
              <w:rPr>
                <w:b/>
                <w:i/>
                <w:noProof/>
              </w:rPr>
            </w:pPr>
            <w:r w:rsidRPr="00E479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64F39" w:rsidR="00882C41" w:rsidRPr="00E4790A" w:rsidRDefault="00882C41" w:rsidP="00C27FB2">
            <w:pPr>
              <w:pStyle w:val="CRCoverPage"/>
              <w:spacing w:after="0"/>
              <w:rPr>
                <w:lang w:eastAsia="zh-CN"/>
              </w:rPr>
            </w:pPr>
            <w:r w:rsidRPr="00E4790A">
              <w:rPr>
                <w:lang w:eastAsia="zh-CN"/>
              </w:rPr>
              <w:t xml:space="preserve"> </w:t>
            </w:r>
            <w:r w:rsidR="00ED50EC" w:rsidRPr="00E4790A">
              <w:rPr>
                <w:lang w:eastAsia="zh-CN"/>
              </w:rPr>
              <w:t>5.2.3.3</w:t>
            </w:r>
            <w:r w:rsidR="00F8711D" w:rsidRPr="00E4790A">
              <w:rPr>
                <w:lang w:eastAsia="zh-CN"/>
              </w:rPr>
              <w:t>.1</w:t>
            </w:r>
            <w:r w:rsidR="00ED50EC" w:rsidRPr="00E4790A">
              <w:rPr>
                <w:lang w:eastAsia="zh-CN"/>
              </w:rPr>
              <w:t xml:space="preserve">, </w:t>
            </w:r>
            <w:r w:rsidRPr="00E4790A">
              <w:rPr>
                <w:lang w:eastAsia="zh-CN"/>
              </w:rPr>
              <w:t>5.2.6.1, 5.3.2.6.2, 5.3.2.6.3, 5.6.2.6.4, 5.2.6.x (new)</w:t>
            </w:r>
          </w:p>
        </w:tc>
      </w:tr>
      <w:tr w:rsidR="0004506A" w:rsidRPr="0046540D" w14:paraId="56E1E6C3" w14:textId="77777777" w:rsidTr="00547111">
        <w:tc>
          <w:tcPr>
            <w:tcW w:w="2694" w:type="dxa"/>
            <w:gridSpan w:val="2"/>
            <w:tcBorders>
              <w:left w:val="single" w:sz="4" w:space="0" w:color="auto"/>
            </w:tcBorders>
          </w:tcPr>
          <w:p w14:paraId="2FB9DE77" w14:textId="77777777" w:rsidR="0004506A" w:rsidRPr="00E4790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E4790A" w:rsidRDefault="0004506A" w:rsidP="0004506A">
            <w:pPr>
              <w:pStyle w:val="CRCoverPage"/>
              <w:spacing w:after="0"/>
              <w:rPr>
                <w:noProof/>
                <w:sz w:val="8"/>
                <w:szCs w:val="8"/>
              </w:rPr>
            </w:pPr>
          </w:p>
        </w:tc>
      </w:tr>
      <w:tr w:rsidR="0004506A" w:rsidRPr="0046540D" w14:paraId="76F95A8B" w14:textId="77777777" w:rsidTr="00547111">
        <w:tc>
          <w:tcPr>
            <w:tcW w:w="2694" w:type="dxa"/>
            <w:gridSpan w:val="2"/>
            <w:tcBorders>
              <w:left w:val="single" w:sz="4" w:space="0" w:color="auto"/>
            </w:tcBorders>
          </w:tcPr>
          <w:p w14:paraId="335EAB52" w14:textId="77777777" w:rsidR="0004506A" w:rsidRPr="0046540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46540D" w:rsidRDefault="0004506A" w:rsidP="0004506A">
            <w:pPr>
              <w:pStyle w:val="CRCoverPage"/>
              <w:spacing w:after="0"/>
              <w:jc w:val="center"/>
              <w:rPr>
                <w:b/>
                <w:caps/>
                <w:noProof/>
              </w:rPr>
            </w:pPr>
            <w:r w:rsidRPr="00465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46540D" w:rsidRDefault="0004506A" w:rsidP="0004506A">
            <w:pPr>
              <w:pStyle w:val="CRCoverPage"/>
              <w:spacing w:after="0"/>
              <w:jc w:val="center"/>
              <w:rPr>
                <w:b/>
                <w:caps/>
                <w:noProof/>
              </w:rPr>
            </w:pPr>
            <w:r w:rsidRPr="0046540D">
              <w:rPr>
                <w:b/>
                <w:caps/>
                <w:noProof/>
              </w:rPr>
              <w:t>N</w:t>
            </w:r>
          </w:p>
        </w:tc>
        <w:tc>
          <w:tcPr>
            <w:tcW w:w="2977" w:type="dxa"/>
            <w:gridSpan w:val="4"/>
          </w:tcPr>
          <w:p w14:paraId="304CCBCB" w14:textId="77777777" w:rsidR="0004506A" w:rsidRPr="0046540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46540D" w:rsidRDefault="0004506A" w:rsidP="0004506A">
            <w:pPr>
              <w:pStyle w:val="CRCoverPage"/>
              <w:spacing w:after="0"/>
              <w:ind w:left="99"/>
              <w:rPr>
                <w:noProof/>
              </w:rPr>
            </w:pPr>
          </w:p>
        </w:tc>
      </w:tr>
      <w:tr w:rsidR="0004506A" w:rsidRPr="0046540D" w14:paraId="34ACE2EB" w14:textId="77777777" w:rsidTr="00547111">
        <w:tc>
          <w:tcPr>
            <w:tcW w:w="2694" w:type="dxa"/>
            <w:gridSpan w:val="2"/>
            <w:tcBorders>
              <w:left w:val="single" w:sz="4" w:space="0" w:color="auto"/>
            </w:tcBorders>
          </w:tcPr>
          <w:p w14:paraId="571382F3" w14:textId="77777777" w:rsidR="0004506A" w:rsidRPr="0046540D" w:rsidRDefault="0004506A" w:rsidP="0004506A">
            <w:pPr>
              <w:pStyle w:val="CRCoverPage"/>
              <w:tabs>
                <w:tab w:val="right" w:pos="2184"/>
              </w:tabs>
              <w:spacing w:after="0"/>
              <w:rPr>
                <w:b/>
                <w:i/>
                <w:noProof/>
              </w:rPr>
            </w:pPr>
            <w:r w:rsidRPr="004654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46540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46540D" w:rsidRDefault="009A52CA" w:rsidP="0004506A">
            <w:pPr>
              <w:pStyle w:val="CRCoverPage"/>
              <w:spacing w:after="0"/>
              <w:jc w:val="center"/>
              <w:rPr>
                <w:b/>
                <w:caps/>
                <w:noProof/>
              </w:rPr>
            </w:pPr>
            <w:r w:rsidRPr="0046540D">
              <w:rPr>
                <w:b/>
                <w:caps/>
                <w:noProof/>
              </w:rPr>
              <w:t>X</w:t>
            </w:r>
          </w:p>
        </w:tc>
        <w:tc>
          <w:tcPr>
            <w:tcW w:w="2977" w:type="dxa"/>
            <w:gridSpan w:val="4"/>
          </w:tcPr>
          <w:p w14:paraId="7DB274D8" w14:textId="1AB478B3" w:rsidR="0004506A" w:rsidRPr="0046540D" w:rsidRDefault="0004506A" w:rsidP="0004506A">
            <w:pPr>
              <w:pStyle w:val="CRCoverPage"/>
              <w:tabs>
                <w:tab w:val="right" w:pos="2893"/>
              </w:tabs>
              <w:spacing w:after="0"/>
              <w:rPr>
                <w:noProof/>
              </w:rPr>
            </w:pPr>
            <w:r w:rsidRPr="0046540D">
              <w:rPr>
                <w:noProof/>
              </w:rPr>
              <w:t xml:space="preserve"> Other core specifications</w:t>
            </w:r>
            <w:r w:rsidRPr="0046540D">
              <w:rPr>
                <w:noProof/>
              </w:rPr>
              <w:tab/>
            </w:r>
          </w:p>
        </w:tc>
        <w:tc>
          <w:tcPr>
            <w:tcW w:w="3401" w:type="dxa"/>
            <w:gridSpan w:val="3"/>
            <w:tcBorders>
              <w:right w:val="single" w:sz="4" w:space="0" w:color="auto"/>
            </w:tcBorders>
            <w:shd w:val="pct30" w:color="FFFF00" w:fill="auto"/>
          </w:tcPr>
          <w:p w14:paraId="42398B96" w14:textId="188E8B9C" w:rsidR="0004506A" w:rsidRPr="0046540D" w:rsidRDefault="009A52CA" w:rsidP="0004506A">
            <w:pPr>
              <w:pStyle w:val="CRCoverPage"/>
              <w:spacing w:after="0"/>
              <w:ind w:left="99"/>
              <w:rPr>
                <w:noProof/>
              </w:rPr>
            </w:pPr>
            <w:r w:rsidRPr="0046540D">
              <w:rPr>
                <w:noProof/>
              </w:rPr>
              <w:t>TS/TR ... CR ...</w:t>
            </w:r>
          </w:p>
        </w:tc>
      </w:tr>
      <w:tr w:rsidR="0004506A" w:rsidRPr="0046540D" w14:paraId="446DDBAC" w14:textId="77777777" w:rsidTr="00547111">
        <w:tc>
          <w:tcPr>
            <w:tcW w:w="2694" w:type="dxa"/>
            <w:gridSpan w:val="2"/>
            <w:tcBorders>
              <w:left w:val="single" w:sz="4" w:space="0" w:color="auto"/>
            </w:tcBorders>
          </w:tcPr>
          <w:p w14:paraId="678A1AA6" w14:textId="77777777" w:rsidR="0004506A" w:rsidRPr="0046540D" w:rsidRDefault="0004506A" w:rsidP="0004506A">
            <w:pPr>
              <w:pStyle w:val="CRCoverPage"/>
              <w:spacing w:after="0"/>
              <w:rPr>
                <w:b/>
                <w:i/>
                <w:noProof/>
              </w:rPr>
            </w:pPr>
            <w:r w:rsidRPr="004654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46540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46540D" w:rsidRDefault="009A52CA" w:rsidP="0004506A">
            <w:pPr>
              <w:pStyle w:val="CRCoverPage"/>
              <w:spacing w:after="0"/>
              <w:jc w:val="center"/>
              <w:rPr>
                <w:b/>
                <w:caps/>
                <w:noProof/>
              </w:rPr>
            </w:pPr>
            <w:r w:rsidRPr="0046540D">
              <w:rPr>
                <w:b/>
                <w:caps/>
                <w:noProof/>
              </w:rPr>
              <w:t>X</w:t>
            </w:r>
          </w:p>
        </w:tc>
        <w:tc>
          <w:tcPr>
            <w:tcW w:w="2977" w:type="dxa"/>
            <w:gridSpan w:val="4"/>
          </w:tcPr>
          <w:p w14:paraId="1A4306D9" w14:textId="77777777" w:rsidR="0004506A" w:rsidRPr="0046540D" w:rsidRDefault="0004506A" w:rsidP="0004506A">
            <w:pPr>
              <w:pStyle w:val="CRCoverPage"/>
              <w:spacing w:after="0"/>
              <w:rPr>
                <w:noProof/>
              </w:rPr>
            </w:pPr>
            <w:r w:rsidRPr="0046540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46540D" w:rsidRDefault="009A52CA" w:rsidP="0004506A">
            <w:pPr>
              <w:pStyle w:val="CRCoverPage"/>
              <w:spacing w:after="0"/>
              <w:ind w:left="99"/>
              <w:rPr>
                <w:noProof/>
              </w:rPr>
            </w:pPr>
            <w:r w:rsidRPr="0046540D">
              <w:rPr>
                <w:noProof/>
              </w:rPr>
              <w:t>TS/TR ... CR ...</w:t>
            </w:r>
          </w:p>
        </w:tc>
      </w:tr>
      <w:tr w:rsidR="0004506A" w:rsidRPr="0046540D" w14:paraId="55C714D2" w14:textId="77777777" w:rsidTr="00547111">
        <w:tc>
          <w:tcPr>
            <w:tcW w:w="2694" w:type="dxa"/>
            <w:gridSpan w:val="2"/>
            <w:tcBorders>
              <w:left w:val="single" w:sz="4" w:space="0" w:color="auto"/>
            </w:tcBorders>
          </w:tcPr>
          <w:p w14:paraId="45913E62" w14:textId="77777777" w:rsidR="0004506A" w:rsidRPr="0046540D" w:rsidRDefault="0004506A" w:rsidP="0004506A">
            <w:pPr>
              <w:pStyle w:val="CRCoverPage"/>
              <w:spacing w:after="0"/>
              <w:rPr>
                <w:b/>
                <w:i/>
                <w:noProof/>
              </w:rPr>
            </w:pPr>
            <w:r w:rsidRPr="004654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46540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46540D" w:rsidRDefault="00A86C3A" w:rsidP="0004506A">
            <w:pPr>
              <w:pStyle w:val="CRCoverPage"/>
              <w:spacing w:after="0"/>
              <w:jc w:val="center"/>
              <w:rPr>
                <w:b/>
                <w:caps/>
                <w:noProof/>
              </w:rPr>
            </w:pPr>
            <w:r w:rsidRPr="0046540D">
              <w:rPr>
                <w:b/>
                <w:caps/>
                <w:noProof/>
              </w:rPr>
              <w:t>x</w:t>
            </w:r>
          </w:p>
        </w:tc>
        <w:tc>
          <w:tcPr>
            <w:tcW w:w="2977" w:type="dxa"/>
            <w:gridSpan w:val="4"/>
          </w:tcPr>
          <w:p w14:paraId="1B4FF921" w14:textId="77777777" w:rsidR="0004506A" w:rsidRPr="0046540D" w:rsidRDefault="0004506A" w:rsidP="0004506A">
            <w:pPr>
              <w:pStyle w:val="CRCoverPage"/>
              <w:spacing w:after="0"/>
              <w:rPr>
                <w:noProof/>
              </w:rPr>
            </w:pPr>
            <w:r w:rsidRPr="0046540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46540D" w:rsidRDefault="009A52CA" w:rsidP="0004506A">
            <w:pPr>
              <w:pStyle w:val="CRCoverPage"/>
              <w:spacing w:after="0"/>
              <w:ind w:left="99"/>
              <w:rPr>
                <w:noProof/>
              </w:rPr>
            </w:pPr>
            <w:r w:rsidRPr="0046540D">
              <w:rPr>
                <w:noProof/>
              </w:rPr>
              <w:t>TS/TR ... CR ...</w:t>
            </w:r>
          </w:p>
        </w:tc>
      </w:tr>
      <w:tr w:rsidR="0004506A" w:rsidRPr="0046540D" w14:paraId="60DF82CC" w14:textId="77777777" w:rsidTr="008863B9">
        <w:tc>
          <w:tcPr>
            <w:tcW w:w="2694" w:type="dxa"/>
            <w:gridSpan w:val="2"/>
            <w:tcBorders>
              <w:left w:val="single" w:sz="4" w:space="0" w:color="auto"/>
            </w:tcBorders>
          </w:tcPr>
          <w:p w14:paraId="517696CD" w14:textId="77777777" w:rsidR="0004506A" w:rsidRPr="0046540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46540D" w:rsidRDefault="0004506A" w:rsidP="0004506A">
            <w:pPr>
              <w:pStyle w:val="CRCoverPage"/>
              <w:spacing w:after="0"/>
              <w:rPr>
                <w:noProof/>
              </w:rPr>
            </w:pPr>
          </w:p>
        </w:tc>
      </w:tr>
      <w:tr w:rsidR="0004506A" w:rsidRPr="0046540D" w14:paraId="556B87B6" w14:textId="77777777" w:rsidTr="008863B9">
        <w:tc>
          <w:tcPr>
            <w:tcW w:w="2694" w:type="dxa"/>
            <w:gridSpan w:val="2"/>
            <w:tcBorders>
              <w:left w:val="single" w:sz="4" w:space="0" w:color="auto"/>
              <w:bottom w:val="single" w:sz="4" w:space="0" w:color="auto"/>
            </w:tcBorders>
          </w:tcPr>
          <w:p w14:paraId="79A9C411" w14:textId="77777777" w:rsidR="0004506A" w:rsidRPr="0046540D" w:rsidRDefault="0004506A" w:rsidP="0004506A">
            <w:pPr>
              <w:pStyle w:val="CRCoverPage"/>
              <w:tabs>
                <w:tab w:val="right" w:pos="2184"/>
              </w:tabs>
              <w:spacing w:after="0"/>
              <w:rPr>
                <w:b/>
                <w:i/>
                <w:noProof/>
              </w:rPr>
            </w:pPr>
            <w:r w:rsidRPr="004654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Pr="0046540D" w:rsidRDefault="0004506A" w:rsidP="0004506A">
            <w:pPr>
              <w:pStyle w:val="CRCoverPage"/>
              <w:spacing w:after="0"/>
              <w:ind w:left="100"/>
              <w:rPr>
                <w:noProof/>
              </w:rPr>
            </w:pPr>
          </w:p>
        </w:tc>
      </w:tr>
      <w:tr w:rsidR="0004506A" w:rsidRPr="0046540D" w14:paraId="45BFE792" w14:textId="77777777" w:rsidTr="008863B9">
        <w:tc>
          <w:tcPr>
            <w:tcW w:w="2694" w:type="dxa"/>
            <w:gridSpan w:val="2"/>
            <w:tcBorders>
              <w:top w:val="single" w:sz="4" w:space="0" w:color="auto"/>
              <w:bottom w:val="single" w:sz="4" w:space="0" w:color="auto"/>
            </w:tcBorders>
          </w:tcPr>
          <w:p w14:paraId="194242DD" w14:textId="77777777" w:rsidR="0004506A" w:rsidRPr="0046540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46540D" w:rsidRDefault="0004506A" w:rsidP="0004506A">
            <w:pPr>
              <w:pStyle w:val="CRCoverPage"/>
              <w:spacing w:after="0"/>
              <w:ind w:left="100"/>
              <w:rPr>
                <w:noProof/>
                <w:sz w:val="8"/>
                <w:szCs w:val="8"/>
              </w:rPr>
            </w:pPr>
          </w:p>
        </w:tc>
      </w:tr>
      <w:tr w:rsidR="0004506A" w:rsidRPr="004654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46540D" w:rsidRDefault="0004506A" w:rsidP="0004506A">
            <w:pPr>
              <w:pStyle w:val="CRCoverPage"/>
              <w:tabs>
                <w:tab w:val="right" w:pos="2184"/>
              </w:tabs>
              <w:spacing w:after="0"/>
              <w:rPr>
                <w:b/>
                <w:i/>
                <w:noProof/>
              </w:rPr>
            </w:pPr>
            <w:r w:rsidRPr="004654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46540D" w:rsidRDefault="0004506A" w:rsidP="0004506A">
            <w:pPr>
              <w:pStyle w:val="CRCoverPage"/>
              <w:spacing w:after="0"/>
              <w:ind w:left="100"/>
              <w:rPr>
                <w:noProof/>
              </w:rPr>
            </w:pPr>
          </w:p>
        </w:tc>
      </w:tr>
    </w:tbl>
    <w:p w14:paraId="17759814" w14:textId="77777777" w:rsidR="001E41F3" w:rsidRPr="0046540D" w:rsidRDefault="001E41F3">
      <w:pPr>
        <w:pStyle w:val="CRCoverPage"/>
        <w:spacing w:after="0"/>
        <w:rPr>
          <w:noProof/>
          <w:sz w:val="8"/>
          <w:szCs w:val="8"/>
        </w:rPr>
      </w:pPr>
    </w:p>
    <w:p w14:paraId="1557EA72" w14:textId="77777777" w:rsidR="001E41F3" w:rsidRPr="0046540D" w:rsidRDefault="001E41F3">
      <w:pPr>
        <w:rPr>
          <w:noProof/>
        </w:rPr>
        <w:sectPr w:rsidR="001E41F3" w:rsidRPr="0046540D">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Pr="0046540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sidRPr="0046540D">
        <w:rPr>
          <w:color w:val="FF0000"/>
        </w:rPr>
        <w:lastRenderedPageBreak/>
        <w:t xml:space="preserve">* * * Start of Changes * * * </w:t>
      </w:r>
    </w:p>
    <w:p w14:paraId="281D64BC" w14:textId="018D4F62" w:rsidR="00725827" w:rsidRPr="0046540D" w:rsidRDefault="00725827" w:rsidP="00E65B70">
      <w:pPr>
        <w:pStyle w:val="B1"/>
      </w:pPr>
      <w:bookmarkStart w:id="15" w:name="_Toc114668493"/>
      <w:bookmarkEnd w:id="8"/>
      <w:bookmarkEnd w:id="9"/>
      <w:bookmarkEnd w:id="10"/>
      <w:bookmarkEnd w:id="11"/>
      <w:bookmarkEnd w:id="12"/>
      <w:bookmarkEnd w:id="13"/>
      <w:bookmarkEnd w:id="14"/>
    </w:p>
    <w:p w14:paraId="6788AC90" w14:textId="77777777" w:rsidR="00ED50EC" w:rsidRPr="00140E21" w:rsidRDefault="00ED50EC" w:rsidP="00ED50EC">
      <w:pPr>
        <w:pStyle w:val="Heading5"/>
        <w:rPr>
          <w:rFonts w:eastAsia="Malgun Gothic"/>
        </w:rPr>
      </w:pPr>
      <w:bookmarkStart w:id="16" w:name="_Toc20204441"/>
      <w:bookmarkStart w:id="17" w:name="_Toc27895140"/>
      <w:bookmarkStart w:id="18" w:name="_Toc36192237"/>
      <w:bookmarkStart w:id="19" w:name="_Toc45193350"/>
      <w:bookmarkStart w:id="20" w:name="_Toc47592982"/>
      <w:bookmarkStart w:id="21" w:name="_Toc51835069"/>
      <w:bookmarkStart w:id="22" w:name="_Toc122443774"/>
      <w:r w:rsidRPr="00140E21">
        <w:rPr>
          <w:rFonts w:eastAsia="Malgun Gothic"/>
        </w:rPr>
        <w:t>5.2.3.3.1</w:t>
      </w:r>
      <w:r w:rsidRPr="00140E21">
        <w:rPr>
          <w:rFonts w:eastAsia="Malgun Gothic"/>
        </w:rPr>
        <w:tab/>
        <w:t>General</w:t>
      </w:r>
      <w:bookmarkEnd w:id="16"/>
      <w:bookmarkEnd w:id="17"/>
      <w:bookmarkEnd w:id="18"/>
      <w:bookmarkEnd w:id="19"/>
      <w:bookmarkEnd w:id="20"/>
      <w:bookmarkEnd w:id="21"/>
      <w:bookmarkEnd w:id="22"/>
    </w:p>
    <w:p w14:paraId="0150FA31" w14:textId="77777777" w:rsidR="00ED50EC" w:rsidRPr="00140E21" w:rsidRDefault="00ED50EC" w:rsidP="00ED50E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A9AD02B" w14:textId="6097482F" w:rsidR="00ED50EC" w:rsidRDefault="00ED50EC" w:rsidP="00ED50EC">
      <w:pPr>
        <w:pStyle w:val="TH"/>
        <w:rPr>
          <w:rFonts w:eastAsia="Malgun Gothic"/>
        </w:rPr>
      </w:pPr>
      <w:r w:rsidRPr="00140E21">
        <w:rPr>
          <w:rFonts w:eastAsia="Malgun Gothic"/>
        </w:rPr>
        <w:lastRenderedPageBreak/>
        <w:t>Table 5.2.3.3.1-1: UE Subscription data types</w:t>
      </w:r>
    </w:p>
    <w:p w14:paraId="26B9299D" w14:textId="77777777" w:rsidR="00F8711D" w:rsidRPr="00140E21" w:rsidRDefault="00F8711D" w:rsidP="00ED50E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3">
          <w:tblGrid>
            <w:gridCol w:w="1980"/>
            <w:gridCol w:w="2811"/>
            <w:gridCol w:w="4225"/>
          </w:tblGrid>
        </w:tblGridChange>
      </w:tblGrid>
      <w:tr w:rsidR="00F8711D" w:rsidRPr="00140E21" w14:paraId="29197063"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1C71209" w14:textId="77777777" w:rsidR="00F8711D" w:rsidRPr="00140E21" w:rsidRDefault="00F8711D" w:rsidP="005E4F1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0BB743" w14:textId="77777777" w:rsidR="00F8711D" w:rsidRPr="00140E21" w:rsidRDefault="00F8711D" w:rsidP="005E4F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8276EE" w14:textId="77777777" w:rsidR="00F8711D" w:rsidRPr="00140E21" w:rsidRDefault="00F8711D" w:rsidP="005E4F1D">
            <w:pPr>
              <w:pStyle w:val="TAH"/>
              <w:rPr>
                <w:rFonts w:eastAsia="Malgun Gothic"/>
              </w:rPr>
            </w:pPr>
            <w:r w:rsidRPr="00140E21">
              <w:rPr>
                <w:rFonts w:eastAsia="Malgun Gothic"/>
              </w:rPr>
              <w:t>Description</w:t>
            </w:r>
          </w:p>
        </w:tc>
      </w:tr>
      <w:tr w:rsidR="00F8711D" w:rsidRPr="00140E21" w14:paraId="6E250422" w14:textId="77777777" w:rsidTr="005E4F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FF95D68" w14:textId="77777777" w:rsidR="00F8711D" w:rsidRPr="00140E21" w:rsidRDefault="00F8711D" w:rsidP="005E4F1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8137A6" w14:textId="77777777" w:rsidR="00F8711D" w:rsidRPr="00140E21" w:rsidRDefault="00F8711D" w:rsidP="005E4F1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4409F1D" w14:textId="77777777" w:rsidR="00F8711D" w:rsidRPr="00140E21" w:rsidRDefault="00F8711D" w:rsidP="005E4F1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8711D" w:rsidRPr="00140E21" w14:paraId="4F4667A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1D1C7C12" w14:textId="77777777" w:rsidR="00F8711D" w:rsidRPr="00140E21" w:rsidRDefault="00F8711D" w:rsidP="005E4F1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8D091C8" w14:textId="77777777" w:rsidR="00F8711D" w:rsidRPr="00653E7B" w:rsidRDefault="00F8711D" w:rsidP="005E4F1D">
            <w:pPr>
              <w:pStyle w:val="TAL"/>
              <w:rPr>
                <w:rFonts w:eastAsia="Malgun Gothic"/>
                <w:highlight w:val="yellow"/>
                <w:rPrChange w:id="24" w:author="Huawei7" w:date="2023-05-04T10:24:00Z">
                  <w:rPr>
                    <w:rFonts w:eastAsia="Malgun Gothic"/>
                  </w:rPr>
                </w:rPrChange>
              </w:rPr>
            </w:pPr>
            <w:r w:rsidRPr="00653E7B">
              <w:rPr>
                <w:rFonts w:eastAsia="Malgun Gothic"/>
                <w:highlight w:val="yellow"/>
                <w:rPrChange w:id="25" w:author="Huawei7" w:date="2023-05-04T10:24:00Z">
                  <w:rPr>
                    <w:rFonts w:eastAsia="Malgun Gothic"/>
                  </w:rPr>
                </w:rPrChange>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64A7C0D" w14:textId="77777777" w:rsidR="007115E9" w:rsidRPr="00653E7B" w:rsidRDefault="00F8711D" w:rsidP="005E4F1D">
            <w:pPr>
              <w:pStyle w:val="TAL"/>
              <w:rPr>
                <w:ins w:id="26" w:author="Huawei6" w:date="2023-05-03T11:40:00Z"/>
                <w:rFonts w:eastAsia="Malgun Gothic"/>
                <w:highlight w:val="yellow"/>
                <w:rPrChange w:id="27" w:author="Huawei7" w:date="2023-05-04T10:24:00Z">
                  <w:rPr>
                    <w:ins w:id="28" w:author="Huawei6" w:date="2023-05-03T11:40:00Z"/>
                    <w:rFonts w:eastAsia="Malgun Gothic"/>
                  </w:rPr>
                </w:rPrChange>
              </w:rPr>
            </w:pPr>
            <w:r w:rsidRPr="00653E7B">
              <w:rPr>
                <w:rFonts w:eastAsia="Malgun Gothic"/>
                <w:highlight w:val="yellow"/>
                <w:rPrChange w:id="29" w:author="Huawei7" w:date="2023-05-04T10:24:00Z">
                  <w:rPr>
                    <w:rFonts w:eastAsia="Malgun Gothic"/>
                  </w:rPr>
                </w:rPrChange>
              </w:rPr>
              <w:t>List of the subscribed internal group(s) that the UE belongs to.</w:t>
            </w:r>
          </w:p>
          <w:p w14:paraId="24759E4B" w14:textId="3F8A6764" w:rsidR="007115E9" w:rsidRPr="00653E7B" w:rsidRDefault="007115E9" w:rsidP="005E4F1D">
            <w:pPr>
              <w:pStyle w:val="TAL"/>
              <w:rPr>
                <w:rFonts w:eastAsia="Malgun Gothic"/>
                <w:highlight w:val="yellow"/>
                <w:rPrChange w:id="30" w:author="Huawei7" w:date="2023-05-04T10:24:00Z">
                  <w:rPr>
                    <w:rFonts w:eastAsia="Malgun Gothic"/>
                  </w:rPr>
                </w:rPrChange>
              </w:rPr>
            </w:pPr>
            <w:ins w:id="31" w:author="Huawei6" w:date="2023-05-03T11:40:00Z">
              <w:r w:rsidRPr="00653E7B">
                <w:rPr>
                  <w:rFonts w:eastAsia="Malgun Gothic"/>
                  <w:highlight w:val="yellow"/>
                  <w:rPrChange w:id="32" w:author="Huawei7" w:date="2023-05-04T10:24:00Z">
                    <w:rPr>
                      <w:rFonts w:eastAsia="Malgun Gothic"/>
                    </w:rPr>
                  </w:rPrChange>
                </w:rPr>
                <w:t>NOTE X</w:t>
              </w:r>
            </w:ins>
          </w:p>
        </w:tc>
      </w:tr>
      <w:tr w:rsidR="00F8711D" w:rsidRPr="00140E21" w14:paraId="0B43AC2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B036BA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5B46B" w14:textId="77777777" w:rsidR="00F8711D" w:rsidRPr="00140E21" w:rsidRDefault="00F8711D" w:rsidP="005E4F1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6274309" w14:textId="77777777" w:rsidR="00F8711D" w:rsidRPr="00140E21" w:rsidRDefault="00F8711D" w:rsidP="005E4F1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8711D" w:rsidRPr="00140E21" w14:paraId="31C74515"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E2F2B21"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67338" w14:textId="77777777" w:rsidR="00F8711D" w:rsidRPr="00140E21" w:rsidRDefault="00F8711D" w:rsidP="005E4F1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0CF0A34" w14:textId="77777777" w:rsidR="00F8711D" w:rsidRPr="00140E21" w:rsidRDefault="00F8711D" w:rsidP="005E4F1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8711D" w:rsidRPr="00140E21" w14:paraId="1C87C866"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4B2087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B0B1A" w14:textId="77777777" w:rsidR="00F8711D" w:rsidRPr="00140E21" w:rsidRDefault="00F8711D" w:rsidP="005E4F1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5E5D0CB" w14:textId="77777777" w:rsidR="00F8711D" w:rsidRPr="00140E21" w:rsidRDefault="00F8711D" w:rsidP="005E4F1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8711D" w:rsidRPr="00140E21" w14:paraId="1154F73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01FC3E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C30E3" w14:textId="77777777" w:rsidR="00F8711D" w:rsidRPr="00140E21" w:rsidRDefault="00F8711D" w:rsidP="005E4F1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DC73D8" w14:textId="77777777" w:rsidR="00F8711D" w:rsidRPr="00140E21" w:rsidRDefault="00F8711D" w:rsidP="005E4F1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8711D" w:rsidRPr="00140E21" w14:paraId="26F6AB5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39CD95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AA8B6" w14:textId="77777777" w:rsidR="00F8711D" w:rsidRPr="00140E21" w:rsidRDefault="00F8711D" w:rsidP="005E4F1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2371A3E" w14:textId="77777777" w:rsidR="00F8711D" w:rsidRPr="00140E21" w:rsidRDefault="00F8711D" w:rsidP="005E4F1D">
            <w:pPr>
              <w:pStyle w:val="TAL"/>
              <w:rPr>
                <w:rFonts w:eastAsia="Malgun Gothic"/>
              </w:rPr>
            </w:pPr>
            <w:r>
              <w:rPr>
                <w:rFonts w:eastAsia="Malgun Gothic"/>
              </w:rPr>
              <w:t>The Subscribed S-NSSAIs marked as subject to NSSAA. When present, the GPSI list shall include at least one GPSI.</w:t>
            </w:r>
          </w:p>
        </w:tc>
      </w:tr>
      <w:tr w:rsidR="00F8711D" w:rsidRPr="00140E21" w14:paraId="18300AF2"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0181B3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A1648" w14:textId="77777777" w:rsidR="00F8711D" w:rsidRPr="00140E21" w:rsidRDefault="00F8711D" w:rsidP="005E4F1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4958C31" w14:textId="77777777" w:rsidR="00F8711D" w:rsidRPr="00140E21" w:rsidRDefault="00F8711D" w:rsidP="005E4F1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8711D" w:rsidRPr="00140E21" w14:paraId="2CEE244E"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620A2E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67294" w14:textId="77777777" w:rsidR="00F8711D" w:rsidRPr="00140E21" w:rsidRDefault="00F8711D" w:rsidP="005E4F1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1365881" w14:textId="77777777" w:rsidR="00F8711D" w:rsidRPr="00140E21" w:rsidRDefault="00F8711D" w:rsidP="005E4F1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8711D" w:rsidRPr="00140E21" w14:paraId="5CB967D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6F39D3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297B4" w14:textId="77777777" w:rsidR="00F8711D" w:rsidRPr="00140E21" w:rsidRDefault="00F8711D" w:rsidP="005E4F1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1E296A1" w14:textId="77777777" w:rsidR="00F8711D" w:rsidRPr="00140E21" w:rsidRDefault="00F8711D" w:rsidP="005E4F1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8711D" w:rsidRPr="00140E21" w14:paraId="55704219"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FD19CA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30AE2" w14:textId="77777777" w:rsidR="00F8711D" w:rsidRPr="00140E21" w:rsidRDefault="00F8711D" w:rsidP="005E4F1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37548A2" w14:textId="77777777" w:rsidR="00F8711D" w:rsidRPr="00140E21" w:rsidRDefault="00F8711D" w:rsidP="005E4F1D">
            <w:pPr>
              <w:pStyle w:val="TAL"/>
              <w:rPr>
                <w:rFonts w:eastAsia="Malgun Gothic"/>
              </w:rPr>
            </w:pPr>
            <w:r w:rsidRPr="00140E21">
              <w:rPr>
                <w:rFonts w:eastAsia="Malgun Gothic"/>
              </w:rPr>
              <w:t>Defines areas in which the UE is not permitted to initiate any communication with the network.</w:t>
            </w:r>
          </w:p>
        </w:tc>
      </w:tr>
      <w:tr w:rsidR="00F8711D" w:rsidRPr="00140E21" w14:paraId="4D94D5BB"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EA48B5A"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2E679" w14:textId="77777777" w:rsidR="00F8711D" w:rsidRPr="00140E21" w:rsidRDefault="00F8711D" w:rsidP="005E4F1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DD05D37" w14:textId="77777777" w:rsidR="00F8711D" w:rsidRPr="00140E21" w:rsidRDefault="00F8711D" w:rsidP="005E4F1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8711D" w:rsidRPr="00140E21" w14:paraId="3B97D58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1D83D1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CE3F0" w14:textId="77777777" w:rsidR="00F8711D" w:rsidRPr="00140E21" w:rsidRDefault="00F8711D" w:rsidP="005E4F1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6B151B1" w14:textId="77777777" w:rsidR="00F8711D" w:rsidRPr="00140E21" w:rsidRDefault="00F8711D" w:rsidP="005E4F1D">
            <w:pPr>
              <w:pStyle w:val="TAL"/>
              <w:rPr>
                <w:rFonts w:eastAsia="Malgun Gothic"/>
              </w:rPr>
            </w:pPr>
            <w:r w:rsidRPr="00140E21">
              <w:rPr>
                <w:rFonts w:eastAsia="Malgun Gothic"/>
              </w:rPr>
              <w:t>Defines whether UE is allowed to connect to 5GC and/or EPC for this PLMN.</w:t>
            </w:r>
          </w:p>
        </w:tc>
      </w:tr>
      <w:tr w:rsidR="00F8711D" w:rsidRPr="00140E21" w14:paraId="57AA7E6A"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AE7A14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285E5" w14:textId="77777777" w:rsidR="00F8711D" w:rsidRPr="00140E21" w:rsidRDefault="00F8711D" w:rsidP="005E4F1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E777403" w14:textId="77777777" w:rsidR="00F8711D" w:rsidRPr="00140E21" w:rsidRDefault="00F8711D" w:rsidP="005E4F1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F8711D" w:rsidRPr="00140E21" w14:paraId="53C1B16C"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2C094DB"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B620F" w14:textId="77777777" w:rsidR="00F8711D" w:rsidRPr="007E5E2D" w:rsidRDefault="00F8711D" w:rsidP="005E4F1D">
            <w:pPr>
              <w:pStyle w:val="TAL"/>
              <w:rPr>
                <w:rFonts w:eastAsia="Malgun Gothic"/>
                <w:lang w:val="fr-FR"/>
              </w:rPr>
            </w:pPr>
            <w:r w:rsidRPr="007E5E2D">
              <w:rPr>
                <w:rFonts w:eastAsia="Malgun Gothic"/>
                <w:lang w:val="fr-FR"/>
              </w:rPr>
              <w:t xml:space="preserve">CAG information </w:t>
            </w:r>
            <w:proofErr w:type="spellStart"/>
            <w:r w:rsidRPr="007E5E2D">
              <w:rPr>
                <w:rFonts w:eastAsia="Malgun Gothic"/>
                <w:lang w:val="fr-FR"/>
              </w:rPr>
              <w:t>Subscription</w:t>
            </w:r>
            <w:proofErr w:type="spellEnd"/>
            <w:r w:rsidRPr="007E5E2D">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428DC4BF" w14:textId="77777777" w:rsidR="00F8711D" w:rsidRPr="00140E21" w:rsidRDefault="00F8711D" w:rsidP="005E4F1D">
            <w:pPr>
              <w:pStyle w:val="TAL"/>
              <w:rPr>
                <w:rFonts w:eastAsia="Malgun Gothic"/>
              </w:rPr>
            </w:pPr>
            <w:r>
              <w:rPr>
                <w:rFonts w:eastAsia="Malgun Gothic"/>
              </w:rPr>
              <w:t>When present, indicates to the serving AMF that the CAG information in the subscription data changed and the UE must be updated.</w:t>
            </w:r>
          </w:p>
        </w:tc>
      </w:tr>
      <w:tr w:rsidR="00F8711D" w:rsidRPr="00140E21" w14:paraId="15942DB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8C05480"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768B4B" w14:textId="77777777" w:rsidR="00F8711D" w:rsidRPr="00140E21" w:rsidRDefault="00F8711D" w:rsidP="005E4F1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FCA7916" w14:textId="77777777" w:rsidR="00F8711D" w:rsidRPr="00140E21" w:rsidRDefault="00F8711D" w:rsidP="005E4F1D">
            <w:pPr>
              <w:pStyle w:val="TAL"/>
              <w:rPr>
                <w:rFonts w:eastAsia="Malgun Gothic"/>
              </w:rPr>
            </w:pPr>
            <w:r w:rsidRPr="00140E21">
              <w:rPr>
                <w:rFonts w:eastAsia="Malgun Gothic"/>
              </w:rPr>
              <w:t>An index to specific RRM configuration in the NG-RAN.</w:t>
            </w:r>
          </w:p>
        </w:tc>
      </w:tr>
      <w:tr w:rsidR="00F8711D" w:rsidRPr="00140E21" w14:paraId="1BCFFA8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0AA8E8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AFB6E" w14:textId="77777777" w:rsidR="00F8711D" w:rsidRPr="00140E21" w:rsidRDefault="00F8711D" w:rsidP="005E4F1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DFC86E6" w14:textId="77777777" w:rsidR="00F8711D" w:rsidRPr="00140E21" w:rsidRDefault="00F8711D" w:rsidP="005E4F1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8711D" w:rsidRPr="00140E21" w14:paraId="6D2EC42B"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14CABFC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BC148" w14:textId="77777777" w:rsidR="00F8711D" w:rsidRPr="00140E21" w:rsidRDefault="00F8711D" w:rsidP="005E4F1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6A2C365" w14:textId="77777777" w:rsidR="00F8711D" w:rsidRPr="00140E21" w:rsidRDefault="00F8711D" w:rsidP="005E4F1D">
            <w:pPr>
              <w:pStyle w:val="TAL"/>
              <w:rPr>
                <w:rFonts w:eastAsia="Malgun Gothic"/>
              </w:rPr>
            </w:pPr>
            <w:r>
              <w:rPr>
                <w:rFonts w:eastAsia="Malgun Gothic"/>
              </w:rPr>
              <w:t>Indicates a subscribed active time value, which may be influenced by e.g. network configuration parameter as specified in clause 4.15.6.3a.</w:t>
            </w:r>
          </w:p>
        </w:tc>
      </w:tr>
      <w:tr w:rsidR="00F8711D" w:rsidRPr="00140E21" w14:paraId="2F24ABFA"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628949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93F25" w14:textId="77777777" w:rsidR="00F8711D" w:rsidRPr="00140E21" w:rsidRDefault="00F8711D" w:rsidP="005E4F1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2584390" w14:textId="77777777" w:rsidR="00F8711D" w:rsidRPr="00140E21" w:rsidRDefault="00F8711D" w:rsidP="005E4F1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8711D" w:rsidRPr="00140E21" w14:paraId="15F1488F"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CE6664B"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F283C" w14:textId="77777777" w:rsidR="00F8711D" w:rsidRPr="00140E21" w:rsidRDefault="00F8711D" w:rsidP="005E4F1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AE7493B" w14:textId="77777777" w:rsidR="00F8711D" w:rsidRPr="00140E21" w:rsidRDefault="00F8711D" w:rsidP="005E4F1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8711D" w:rsidRPr="00140E21" w14:paraId="67715E15"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4794D9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3A508" w14:textId="77777777" w:rsidR="00F8711D" w:rsidRPr="00140E21" w:rsidRDefault="00F8711D" w:rsidP="005E4F1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FED655" w14:textId="77777777" w:rsidR="00F8711D" w:rsidRPr="00140E21" w:rsidRDefault="00F8711D" w:rsidP="005E4F1D">
            <w:pPr>
              <w:pStyle w:val="TAL"/>
              <w:rPr>
                <w:rFonts w:eastAsia="Malgun Gothic"/>
              </w:rPr>
            </w:pPr>
            <w:r w:rsidRPr="00140E21">
              <w:rPr>
                <w:rFonts w:eastAsia="Malgun Gothic"/>
              </w:rPr>
              <w:t>Information on expected UE movement and communication characteristics. See clause 4.15.6.3</w:t>
            </w:r>
          </w:p>
        </w:tc>
      </w:tr>
      <w:tr w:rsidR="00F8711D" w:rsidRPr="00140E21" w14:paraId="05EFA70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333385B"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59DAD" w14:textId="77777777" w:rsidR="00F8711D" w:rsidRPr="00140E21" w:rsidRDefault="00F8711D" w:rsidP="005E4F1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ECC8A" w14:textId="77777777" w:rsidR="00F8711D" w:rsidRPr="00140E21" w:rsidRDefault="00F8711D" w:rsidP="005E4F1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C79C10C" w14:textId="77777777" w:rsidR="00F8711D" w:rsidRPr="00140E21" w:rsidRDefault="00F8711D" w:rsidP="005E4F1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8711D" w:rsidRPr="00140E21" w14:paraId="7C3FDD9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5E77DD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2F007" w14:textId="77777777" w:rsidR="00F8711D" w:rsidRPr="00140E21" w:rsidRDefault="00F8711D" w:rsidP="005E4F1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34F175B" w14:textId="77777777" w:rsidR="00F8711D" w:rsidRPr="00140E21" w:rsidRDefault="00F8711D" w:rsidP="005E4F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8711D" w:rsidRPr="00140E21" w14:paraId="145DDF4D"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924DA6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B4E4D" w14:textId="77777777" w:rsidR="00F8711D" w:rsidRPr="00140E21" w:rsidRDefault="00F8711D" w:rsidP="005E4F1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57B23E" w14:textId="77777777" w:rsidR="00F8711D" w:rsidRPr="00140E21" w:rsidRDefault="00F8711D" w:rsidP="005E4F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8711D" w:rsidRPr="00140E21" w14:paraId="0B1234E4"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04C3A3A"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2B82F" w14:textId="77777777" w:rsidR="00F8711D" w:rsidRPr="00140E21" w:rsidRDefault="00F8711D" w:rsidP="005E4F1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40B951" w14:textId="77777777" w:rsidR="00F8711D" w:rsidRPr="00140E21" w:rsidRDefault="00F8711D" w:rsidP="005E4F1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8711D" w:rsidRPr="00140E21" w14:paraId="2EE6262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483C7D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6B270" w14:textId="77777777" w:rsidR="00F8711D" w:rsidRPr="00140E21" w:rsidRDefault="00F8711D" w:rsidP="005E4F1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6484E06" w14:textId="77777777" w:rsidR="00F8711D" w:rsidRPr="00140E21" w:rsidRDefault="00F8711D" w:rsidP="005E4F1D">
            <w:pPr>
              <w:pStyle w:val="TAL"/>
              <w:rPr>
                <w:rFonts w:eastAsia="Malgun Gothic"/>
              </w:rPr>
            </w:pPr>
            <w:r>
              <w:rPr>
                <w:rFonts w:eastAsia="Malgun Gothic"/>
              </w:rPr>
              <w:t>Indicates the AMF to provide the UE with the full set of subscribed S-NSSAIs even if they do not share a common NSSRG.</w:t>
            </w:r>
          </w:p>
        </w:tc>
      </w:tr>
      <w:tr w:rsidR="00F8711D" w:rsidRPr="00140E21" w14:paraId="493D2C1D"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E5193AF"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764B" w14:textId="77777777" w:rsidR="00F8711D" w:rsidRPr="00140E21" w:rsidRDefault="00F8711D" w:rsidP="005E4F1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15ED4B" w14:textId="77777777" w:rsidR="00F8711D" w:rsidRPr="00140E21" w:rsidRDefault="00F8711D" w:rsidP="005E4F1D">
            <w:pPr>
              <w:pStyle w:val="TAL"/>
              <w:rPr>
                <w:rFonts w:eastAsia="Malgun Gothic"/>
              </w:rPr>
            </w:pPr>
            <w:r w:rsidRPr="00140E21">
              <w:rPr>
                <w:rFonts w:eastAsia="Malgun Gothic"/>
              </w:rPr>
              <w:t>Trace requirements about a UE (e.g. trace reference, address of the Trace Collection Entity, etc.) is defined in TS 32.421 [39].</w:t>
            </w:r>
          </w:p>
        </w:tc>
      </w:tr>
      <w:tr w:rsidR="00F8711D" w:rsidRPr="00140E21" w14:paraId="4814D42D"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AD2348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59FF0" w14:textId="77777777" w:rsidR="00F8711D" w:rsidRPr="00140E21" w:rsidRDefault="00F8711D" w:rsidP="005E4F1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D45C149" w14:textId="77777777" w:rsidR="00F8711D" w:rsidRPr="00140E21" w:rsidRDefault="00F8711D" w:rsidP="005E4F1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8711D" w:rsidRPr="00140E21" w14:paraId="7B23D65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21CA73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73C1A" w14:textId="77777777" w:rsidR="00F8711D" w:rsidRPr="00140E21" w:rsidRDefault="00F8711D" w:rsidP="005E4F1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7D96C7D" w14:textId="77777777" w:rsidR="00F8711D" w:rsidRPr="00140E21" w:rsidRDefault="00F8711D" w:rsidP="005E4F1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8711D" w:rsidRPr="00140E21" w14:paraId="724513C0"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8E2DB8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C2003" w14:textId="77777777" w:rsidR="00F8711D" w:rsidRPr="00140E21" w:rsidRDefault="00F8711D" w:rsidP="005E4F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34CA63" w14:textId="77777777" w:rsidR="00F8711D" w:rsidRPr="00140E21" w:rsidRDefault="00F8711D" w:rsidP="005E4F1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8711D" w:rsidRPr="00140E21" w14:paraId="5B2AA96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F139A2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D5EC7" w14:textId="77777777" w:rsidR="00F8711D" w:rsidRPr="00140E21" w:rsidRDefault="00F8711D" w:rsidP="005E4F1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F9A9E6" w14:textId="77777777" w:rsidR="00F8711D" w:rsidRPr="00140E21" w:rsidRDefault="00F8711D" w:rsidP="005E4F1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1F79978" w14:textId="77777777" w:rsidR="00F8711D" w:rsidRPr="00140E21" w:rsidRDefault="00F8711D" w:rsidP="005E4F1D">
            <w:pPr>
              <w:pStyle w:val="TAL"/>
              <w:rPr>
                <w:rFonts w:eastAsia="Malgun Gothic"/>
              </w:rPr>
            </w:pPr>
          </w:p>
          <w:p w14:paraId="22C78449" w14:textId="77777777" w:rsidR="00F8711D" w:rsidRPr="00140E21" w:rsidRDefault="00F8711D" w:rsidP="005E4F1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8711D" w:rsidRPr="00140E21" w14:paraId="1A652C7E"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EB0C54F"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E1DB9" w14:textId="77777777" w:rsidR="00F8711D" w:rsidRPr="00140E21" w:rsidRDefault="00F8711D" w:rsidP="005E4F1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171AA0" w14:textId="77777777" w:rsidR="00F8711D" w:rsidRPr="00140E21" w:rsidRDefault="00F8711D" w:rsidP="005E4F1D">
            <w:pPr>
              <w:pStyle w:val="TAL"/>
              <w:rPr>
                <w:rFonts w:eastAsia="Malgun Gothic"/>
              </w:rPr>
            </w:pPr>
            <w:r w:rsidRPr="00140E21">
              <w:rPr>
                <w:rFonts w:eastAsia="Malgun Gothic"/>
              </w:rPr>
              <w:t>Numerical value used by the NG-RAN to prioritise between UEs accessing via NB-IoT.</w:t>
            </w:r>
          </w:p>
        </w:tc>
      </w:tr>
      <w:tr w:rsidR="00F8711D" w:rsidRPr="00140E21" w14:paraId="00EAC4E5"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6689260"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433FB" w14:textId="77777777" w:rsidR="00F8711D" w:rsidRPr="00140E21" w:rsidRDefault="00F8711D" w:rsidP="005E4F1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60B0C7C" w14:textId="77777777" w:rsidR="00F8711D" w:rsidRPr="00140E21" w:rsidRDefault="00F8711D" w:rsidP="005E4F1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8711D" w:rsidRPr="00140E21" w14:paraId="5CF9C5B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990427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358DA" w14:textId="77777777" w:rsidR="00F8711D" w:rsidRPr="00140E21" w:rsidRDefault="00F8711D" w:rsidP="005E4F1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848547" w14:textId="77777777" w:rsidR="00F8711D" w:rsidRPr="00140E21" w:rsidRDefault="00F8711D" w:rsidP="005E4F1D">
            <w:pPr>
              <w:pStyle w:val="TAL"/>
              <w:rPr>
                <w:rFonts w:eastAsia="Malgun Gothic"/>
              </w:rPr>
            </w:pPr>
            <w:r>
              <w:rPr>
                <w:rFonts w:eastAsia="Malgun Gothic"/>
              </w:rPr>
              <w:t>Indicates whether Enhanced Coverage for NB-IoT UEs is restricted or not.</w:t>
            </w:r>
          </w:p>
        </w:tc>
      </w:tr>
      <w:tr w:rsidR="00F8711D" w:rsidRPr="00140E21" w14:paraId="4AEAD1C9"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522DDE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82B14" w14:textId="77777777" w:rsidR="00F8711D" w:rsidRDefault="00F8711D" w:rsidP="005E4F1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898CC9" w14:textId="77777777" w:rsidR="00F8711D" w:rsidRDefault="00F8711D" w:rsidP="005E4F1D">
            <w:pPr>
              <w:pStyle w:val="TAL"/>
              <w:rPr>
                <w:rFonts w:eastAsia="Malgun Gothic"/>
              </w:rPr>
            </w:pPr>
            <w:r>
              <w:rPr>
                <w:rFonts w:eastAsia="Malgun Gothic"/>
              </w:rPr>
              <w:t>Indicates that the subscriber is allowed for IAB-operation as specified in clause 5.35.2 of TS 23.501 [2].</w:t>
            </w:r>
          </w:p>
        </w:tc>
      </w:tr>
      <w:tr w:rsidR="00F8711D" w:rsidRPr="00140E21" w14:paraId="1E3EBD76"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D7EF2E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92416" w14:textId="77777777" w:rsidR="00F8711D" w:rsidRDefault="00F8711D" w:rsidP="005E4F1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D2A6B95" w14:textId="77777777" w:rsidR="00F8711D" w:rsidRDefault="00F8711D" w:rsidP="005E4F1D">
            <w:pPr>
              <w:pStyle w:val="TAL"/>
              <w:rPr>
                <w:rFonts w:eastAsia="Malgun Gothic"/>
              </w:rPr>
            </w:pPr>
            <w:r>
              <w:rPr>
                <w:rFonts w:eastAsia="Malgun Gothic"/>
              </w:rPr>
              <w:t>It contains the Charging Characteristics as defined in Annex A of TS 32.256 [71].</w:t>
            </w:r>
          </w:p>
          <w:p w14:paraId="5F6E1C40" w14:textId="77777777" w:rsidR="00F8711D" w:rsidRDefault="00F8711D" w:rsidP="005E4F1D">
            <w:pPr>
              <w:pStyle w:val="TAL"/>
              <w:rPr>
                <w:rFonts w:eastAsia="Malgun Gothic"/>
              </w:rPr>
            </w:pPr>
            <w:r>
              <w:rPr>
                <w:rFonts w:eastAsia="Malgun Gothic"/>
              </w:rPr>
              <w:t>This information, when provided, shall override any corresponding predefined information at the AMF.</w:t>
            </w:r>
          </w:p>
        </w:tc>
      </w:tr>
      <w:tr w:rsidR="00F8711D" w:rsidRPr="00140E21" w14:paraId="08723EE3"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7F7152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38FB4" w14:textId="77777777" w:rsidR="00F8711D" w:rsidRDefault="00F8711D" w:rsidP="005E4F1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6DC9CA4" w14:textId="77777777" w:rsidR="00F8711D" w:rsidRDefault="00F8711D" w:rsidP="005E4F1D">
            <w:pPr>
              <w:pStyle w:val="TAL"/>
              <w:rPr>
                <w:rFonts w:eastAsia="Malgun Gothic"/>
              </w:rPr>
            </w:pPr>
            <w:r>
              <w:rPr>
                <w:rFonts w:eastAsia="Malgun Gothic"/>
              </w:rPr>
              <w:t>Indicates a subscribed extended idle mode DRX cycle length value.</w:t>
            </w:r>
          </w:p>
        </w:tc>
      </w:tr>
      <w:tr w:rsidR="00F8711D" w:rsidRPr="00140E21" w14:paraId="4E0610C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1E32EF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D3217" w14:textId="77777777" w:rsidR="00F8711D" w:rsidRDefault="00F8711D" w:rsidP="005E4F1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AC761F6" w14:textId="77777777" w:rsidR="00F8711D" w:rsidRDefault="00F8711D" w:rsidP="005E4F1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8711D" w:rsidRPr="00140E21" w14:paraId="2EF2888E"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9BD95A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303D4" w14:textId="77777777" w:rsidR="00F8711D" w:rsidRDefault="00F8711D" w:rsidP="005E4F1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F56C5E4" w14:textId="77777777" w:rsidR="00F8711D" w:rsidRDefault="00F8711D" w:rsidP="005E4F1D">
            <w:pPr>
              <w:pStyle w:val="TAL"/>
              <w:rPr>
                <w:rFonts w:eastAsia="Malgun Gothic"/>
              </w:rPr>
            </w:pPr>
            <w:r>
              <w:rPr>
                <w:rFonts w:eastAsia="Malgun Gothic"/>
              </w:rPr>
              <w:t>Aerial UE Subscription Information. It contains an Indication on whether Aerial service for the UE is allowed or not.</w:t>
            </w:r>
          </w:p>
        </w:tc>
      </w:tr>
      <w:tr w:rsidR="00F8711D" w:rsidRPr="00140E21" w14:paraId="603360FA"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96D896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3DEC44" w14:textId="77777777" w:rsidR="00F8711D" w:rsidRDefault="00F8711D" w:rsidP="005E4F1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49DEC74" w14:textId="77777777" w:rsidR="00F8711D" w:rsidRDefault="00F8711D" w:rsidP="005E4F1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98512BB" w14:textId="77777777" w:rsidR="00F8711D" w:rsidRDefault="00F8711D" w:rsidP="005E4F1D">
            <w:pPr>
              <w:pStyle w:val="TAL"/>
              <w:rPr>
                <w:rFonts w:eastAsia="Malgun Gothic"/>
              </w:rPr>
            </w:pPr>
          </w:p>
          <w:p w14:paraId="212C5BB0" w14:textId="77777777" w:rsidR="00F8711D" w:rsidRDefault="00F8711D" w:rsidP="005E4F1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DC63AEA" w14:textId="77777777" w:rsidR="00F8711D" w:rsidRDefault="00F8711D" w:rsidP="005E4F1D">
            <w:pPr>
              <w:pStyle w:val="TAL"/>
              <w:rPr>
                <w:rFonts w:eastAsia="Malgun Gothic"/>
              </w:rPr>
            </w:pPr>
          </w:p>
          <w:p w14:paraId="78CF03E3" w14:textId="77777777" w:rsidR="00F8711D" w:rsidRDefault="00F8711D" w:rsidP="005E4F1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8D51659" w14:textId="77777777" w:rsidR="00F8711D" w:rsidRDefault="00F8711D" w:rsidP="005E4F1D">
            <w:pPr>
              <w:pStyle w:val="TAL"/>
              <w:rPr>
                <w:rFonts w:eastAsia="Malgun Gothic"/>
              </w:rPr>
            </w:pPr>
          </w:p>
          <w:p w14:paraId="61C729F9" w14:textId="77777777" w:rsidR="00F8711D" w:rsidRDefault="00F8711D" w:rsidP="005E4F1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0A226E6" w14:textId="77777777" w:rsidR="00F8711D" w:rsidRDefault="00F8711D" w:rsidP="005E4F1D">
            <w:pPr>
              <w:pStyle w:val="TAL"/>
              <w:rPr>
                <w:rFonts w:eastAsia="Malgun Gothic"/>
              </w:rPr>
            </w:pPr>
          </w:p>
          <w:p w14:paraId="57BB1F8B" w14:textId="77777777" w:rsidR="00F8711D" w:rsidRDefault="00F8711D" w:rsidP="005E4F1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0B5F71B" w14:textId="77777777" w:rsidR="00F8711D" w:rsidRDefault="00F8711D" w:rsidP="005E4F1D">
            <w:pPr>
              <w:pStyle w:val="TAL"/>
              <w:rPr>
                <w:rFonts w:eastAsia="Malgun Gothic"/>
              </w:rPr>
            </w:pPr>
          </w:p>
          <w:p w14:paraId="1FD597F5" w14:textId="77777777" w:rsidR="00F8711D" w:rsidRDefault="00F8711D" w:rsidP="005E4F1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8711D" w:rsidRPr="00140E21" w14:paraId="4099458A" w14:textId="77777777" w:rsidTr="005E4F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1C41E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8B753" w14:textId="77777777" w:rsidR="00F8711D" w:rsidRDefault="00F8711D" w:rsidP="005E4F1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83DA96C" w14:textId="77777777" w:rsidR="00F8711D" w:rsidRDefault="00F8711D" w:rsidP="005E4F1D">
            <w:pPr>
              <w:pStyle w:val="TAL"/>
              <w:rPr>
                <w:rFonts w:eastAsia="Malgun Gothic"/>
              </w:rPr>
            </w:pPr>
            <w:r>
              <w:rPr>
                <w:rFonts w:eastAsia="Malgun Gothic"/>
              </w:rPr>
              <w:t>Routing Indicator assigned to the SUPI.</w:t>
            </w:r>
          </w:p>
        </w:tc>
      </w:tr>
      <w:tr w:rsidR="00F8711D" w:rsidRPr="00140E21" w14:paraId="2AD9AE96" w14:textId="77777777" w:rsidTr="005E4F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30D868A" w14:textId="77777777" w:rsidR="00F8711D" w:rsidRPr="00140E21" w:rsidRDefault="00F8711D" w:rsidP="005E4F1D">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8EF39F1" w14:textId="77777777" w:rsidR="00F8711D" w:rsidRPr="00140E21" w:rsidRDefault="00F8711D" w:rsidP="005E4F1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C8EBC47" w14:textId="77777777" w:rsidR="00F8711D" w:rsidRPr="00140E21" w:rsidRDefault="00F8711D" w:rsidP="005E4F1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8711D" w:rsidRPr="00140E21" w14:paraId="18B265C0"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C0B6C35" w14:textId="77777777" w:rsidR="00F8711D" w:rsidRPr="00140E21" w:rsidRDefault="00F8711D" w:rsidP="005E4F1D">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D43248A" w14:textId="77777777" w:rsidR="00F8711D" w:rsidRPr="00140E21" w:rsidRDefault="00F8711D" w:rsidP="005E4F1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3DDA290" w14:textId="77777777" w:rsidR="00F8711D" w:rsidRPr="00140E21" w:rsidRDefault="00F8711D" w:rsidP="005E4F1D">
            <w:pPr>
              <w:pStyle w:val="TAL"/>
              <w:rPr>
                <w:rFonts w:eastAsia="Malgun Gothic"/>
              </w:rPr>
            </w:pPr>
            <w:r>
              <w:rPr>
                <w:rFonts w:eastAsia="Malgun Gothic"/>
              </w:rPr>
              <w:t>The Subscribed S-NSSAIs marked as default S-NSSAI. In the roaming case, only those applicable to the Serving PLMN (NOTE 12).</w:t>
            </w:r>
          </w:p>
        </w:tc>
      </w:tr>
      <w:tr w:rsidR="00F8711D" w:rsidRPr="00140E21" w14:paraId="060DD6B3"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EF63EE9" w14:textId="77777777" w:rsidR="00F8711D" w:rsidRPr="00140E21" w:rsidRDefault="00F8711D" w:rsidP="005E4F1D">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7D8210D" w14:textId="77777777" w:rsidR="00F8711D" w:rsidRPr="00140E21" w:rsidRDefault="00F8711D" w:rsidP="005E4F1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78B03C" w14:textId="77777777" w:rsidR="00F8711D" w:rsidRPr="00140E21" w:rsidRDefault="00F8711D" w:rsidP="005E4F1D">
            <w:pPr>
              <w:pStyle w:val="TAL"/>
              <w:rPr>
                <w:rFonts w:eastAsia="Malgun Gothic"/>
              </w:rPr>
            </w:pPr>
            <w:r>
              <w:rPr>
                <w:rFonts w:eastAsia="Malgun Gothic"/>
              </w:rPr>
              <w:t>The Subscribed S-NSSAIs marked as subject to NSSAA.</w:t>
            </w:r>
          </w:p>
        </w:tc>
      </w:tr>
      <w:tr w:rsidR="00F8711D" w:rsidRPr="00140E21" w14:paraId="5F0FF903" w14:textId="77777777" w:rsidTr="005E4F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F24FE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FC6E0" w14:textId="77777777" w:rsidR="00F8711D" w:rsidRPr="00140E21" w:rsidRDefault="00F8711D" w:rsidP="005E4F1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EAD7289" w14:textId="77777777" w:rsidR="00F8711D" w:rsidRPr="00140E21" w:rsidRDefault="00F8711D" w:rsidP="005E4F1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8711D" w:rsidRPr="00140E21" w14:paraId="2CAF85E0"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02D0E30D" w14:textId="77777777" w:rsidR="00F8711D" w:rsidRPr="00140E21" w:rsidRDefault="00F8711D" w:rsidP="005E4F1D">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2A31FF9" w14:textId="77777777" w:rsidR="00F8711D" w:rsidRPr="00140E21" w:rsidRDefault="00F8711D" w:rsidP="005E4F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70E5A6A" w14:textId="77777777" w:rsidR="00F8711D" w:rsidRPr="00140E21" w:rsidRDefault="00F8711D" w:rsidP="005E4F1D">
            <w:pPr>
              <w:pStyle w:val="TAL"/>
              <w:rPr>
                <w:rFonts w:eastAsia="Malgun Gothic"/>
              </w:rPr>
            </w:pPr>
            <w:r w:rsidRPr="00140E21">
              <w:rPr>
                <w:rFonts w:eastAsia="Malgun Gothic"/>
              </w:rPr>
              <w:t>Key</w:t>
            </w:r>
          </w:p>
        </w:tc>
      </w:tr>
      <w:tr w:rsidR="00F8711D" w:rsidRPr="00140E21" w14:paraId="6EC54B01" w14:textId="77777777" w:rsidTr="005E4F1D">
        <w:trPr>
          <w:cantSplit/>
          <w:tblHeader/>
          <w:jc w:val="center"/>
        </w:trPr>
        <w:tc>
          <w:tcPr>
            <w:tcW w:w="1980" w:type="dxa"/>
            <w:tcBorders>
              <w:top w:val="nil"/>
              <w:left w:val="single" w:sz="4" w:space="0" w:color="auto"/>
              <w:bottom w:val="nil"/>
              <w:right w:val="single" w:sz="4" w:space="0" w:color="auto"/>
            </w:tcBorders>
          </w:tcPr>
          <w:p w14:paraId="64AFB565" w14:textId="77777777" w:rsidR="00F8711D" w:rsidRPr="00140E21" w:rsidRDefault="00F8711D" w:rsidP="005E4F1D">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3CEC76C" w14:textId="77777777" w:rsidR="00F8711D" w:rsidRPr="00140E21" w:rsidRDefault="00F8711D" w:rsidP="005E4F1D">
            <w:pPr>
              <w:pStyle w:val="TAL"/>
              <w:rPr>
                <w:rFonts w:eastAsia="Malgun Gothic"/>
                <w:b/>
              </w:rPr>
            </w:pPr>
            <w:r w:rsidRPr="00140E21">
              <w:rPr>
                <w:rFonts w:eastAsia="Malgun Gothic"/>
                <w:b/>
              </w:rPr>
              <w:t>SMF Selection Subscription data contains one or more S-NSSAI level subscription data:</w:t>
            </w:r>
          </w:p>
        </w:tc>
      </w:tr>
      <w:tr w:rsidR="00F8711D" w:rsidRPr="00140E21" w14:paraId="14623574" w14:textId="77777777" w:rsidTr="005E4F1D">
        <w:trPr>
          <w:cantSplit/>
          <w:tblHeader/>
          <w:jc w:val="center"/>
        </w:trPr>
        <w:tc>
          <w:tcPr>
            <w:tcW w:w="1980" w:type="dxa"/>
            <w:tcBorders>
              <w:top w:val="nil"/>
              <w:left w:val="single" w:sz="4" w:space="0" w:color="auto"/>
              <w:bottom w:val="nil"/>
              <w:right w:val="single" w:sz="4" w:space="0" w:color="auto"/>
            </w:tcBorders>
          </w:tcPr>
          <w:p w14:paraId="21DB5E3A" w14:textId="77777777" w:rsidR="00F8711D" w:rsidRPr="00140E21" w:rsidRDefault="00F8711D" w:rsidP="005E4F1D">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7BA8A18" w14:textId="77777777" w:rsidR="00F8711D" w:rsidRPr="00140E21" w:rsidRDefault="00F8711D" w:rsidP="005E4F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50AF4F" w14:textId="77777777" w:rsidR="00F8711D" w:rsidRPr="00140E21" w:rsidRDefault="00F8711D" w:rsidP="005E4F1D">
            <w:pPr>
              <w:pStyle w:val="TAL"/>
              <w:rPr>
                <w:rFonts w:eastAsia="Malgun Gothic"/>
              </w:rPr>
            </w:pPr>
            <w:r w:rsidRPr="00140E21">
              <w:rPr>
                <w:rFonts w:eastAsia="Malgun Gothic"/>
              </w:rPr>
              <w:t>Indicates the value of the S-NSSAI.</w:t>
            </w:r>
          </w:p>
        </w:tc>
      </w:tr>
      <w:tr w:rsidR="00F8711D" w:rsidRPr="00140E21" w14:paraId="15DBCEFE" w14:textId="77777777" w:rsidTr="005E4F1D">
        <w:trPr>
          <w:cantSplit/>
          <w:tblHeader/>
          <w:jc w:val="center"/>
        </w:trPr>
        <w:tc>
          <w:tcPr>
            <w:tcW w:w="1980" w:type="dxa"/>
            <w:tcBorders>
              <w:top w:val="nil"/>
              <w:left w:val="single" w:sz="4" w:space="0" w:color="auto"/>
              <w:bottom w:val="nil"/>
              <w:right w:val="single" w:sz="4" w:space="0" w:color="auto"/>
            </w:tcBorders>
          </w:tcPr>
          <w:p w14:paraId="16A96F1F" w14:textId="77777777" w:rsidR="00F8711D" w:rsidRPr="00140E21" w:rsidRDefault="00F8711D" w:rsidP="005E4F1D">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D18B2C7" w14:textId="77777777" w:rsidR="00F8711D" w:rsidRPr="00140E21" w:rsidRDefault="00F8711D" w:rsidP="005E4F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78F772D" w14:textId="77777777" w:rsidR="00F8711D" w:rsidRPr="00140E21" w:rsidRDefault="00F8711D" w:rsidP="005E4F1D">
            <w:pPr>
              <w:pStyle w:val="TAL"/>
              <w:rPr>
                <w:rFonts w:eastAsia="Malgun Gothic"/>
              </w:rPr>
            </w:pPr>
            <w:r w:rsidRPr="00140E21">
              <w:rPr>
                <w:rFonts w:eastAsia="Malgun Gothic"/>
              </w:rPr>
              <w:t>List of the subscribed DNNs for the UE (NOTE 1).</w:t>
            </w:r>
          </w:p>
        </w:tc>
      </w:tr>
      <w:tr w:rsidR="00F8711D" w:rsidRPr="00140E21" w14:paraId="7594EC38" w14:textId="77777777" w:rsidTr="005E4F1D">
        <w:trPr>
          <w:cantSplit/>
          <w:tblHeader/>
          <w:jc w:val="center"/>
        </w:trPr>
        <w:tc>
          <w:tcPr>
            <w:tcW w:w="1980" w:type="dxa"/>
            <w:tcBorders>
              <w:top w:val="nil"/>
              <w:left w:val="single" w:sz="4" w:space="0" w:color="auto"/>
              <w:bottom w:val="nil"/>
              <w:right w:val="single" w:sz="4" w:space="0" w:color="auto"/>
            </w:tcBorders>
          </w:tcPr>
          <w:p w14:paraId="2CA0B15A" w14:textId="77777777" w:rsidR="00F8711D" w:rsidRPr="00140E21" w:rsidRDefault="00F8711D" w:rsidP="005E4F1D">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BC0A3B0" w14:textId="77777777" w:rsidR="00F8711D" w:rsidRPr="00140E21" w:rsidRDefault="00F8711D" w:rsidP="005E4F1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854502F" w14:textId="77777777" w:rsidR="00F8711D" w:rsidRPr="00140E21" w:rsidRDefault="00F8711D" w:rsidP="005E4F1D">
            <w:pPr>
              <w:pStyle w:val="TAL"/>
              <w:rPr>
                <w:rFonts w:eastAsia="Malgun Gothic"/>
              </w:rPr>
            </w:pPr>
            <w:r w:rsidRPr="00140E21">
              <w:rPr>
                <w:rFonts w:eastAsia="Malgun Gothic"/>
              </w:rPr>
              <w:t>The default DNN if the UE does not provide a DNN (NOTE 2).</w:t>
            </w:r>
          </w:p>
        </w:tc>
      </w:tr>
      <w:tr w:rsidR="00F8711D" w:rsidRPr="00140E21" w14:paraId="6B6884A8" w14:textId="77777777" w:rsidTr="005E4F1D">
        <w:trPr>
          <w:cantSplit/>
          <w:tblHeader/>
          <w:jc w:val="center"/>
        </w:trPr>
        <w:tc>
          <w:tcPr>
            <w:tcW w:w="1980" w:type="dxa"/>
            <w:tcBorders>
              <w:top w:val="nil"/>
              <w:left w:val="single" w:sz="4" w:space="0" w:color="auto"/>
              <w:bottom w:val="nil"/>
              <w:right w:val="single" w:sz="4" w:space="0" w:color="auto"/>
            </w:tcBorders>
          </w:tcPr>
          <w:p w14:paraId="6D3715A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79F6E" w14:textId="77777777" w:rsidR="00F8711D" w:rsidRPr="00140E21" w:rsidRDefault="00F8711D" w:rsidP="005E4F1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BC3C77" w14:textId="77777777" w:rsidR="00F8711D" w:rsidRPr="00140E21" w:rsidRDefault="00F8711D" w:rsidP="005E4F1D">
            <w:pPr>
              <w:pStyle w:val="TAL"/>
              <w:rPr>
                <w:rFonts w:eastAsia="Malgun Gothic"/>
              </w:rPr>
            </w:pPr>
            <w:r>
              <w:rPr>
                <w:rFonts w:eastAsia="Malgun Gothic"/>
              </w:rPr>
              <w:t>List of DNNs that are used for aerial services (e.g. UAS operations or C2, etc.) as described in TS 23.256 [80]. (see NOTE 13).</w:t>
            </w:r>
          </w:p>
        </w:tc>
      </w:tr>
      <w:tr w:rsidR="00F8711D" w:rsidRPr="00140E21" w14:paraId="225D8968" w14:textId="77777777" w:rsidTr="005E4F1D">
        <w:trPr>
          <w:cantSplit/>
          <w:tblHeader/>
          <w:jc w:val="center"/>
        </w:trPr>
        <w:tc>
          <w:tcPr>
            <w:tcW w:w="1980" w:type="dxa"/>
            <w:tcBorders>
              <w:top w:val="nil"/>
              <w:left w:val="single" w:sz="4" w:space="0" w:color="auto"/>
              <w:bottom w:val="nil"/>
              <w:right w:val="single" w:sz="4" w:space="0" w:color="auto"/>
            </w:tcBorders>
          </w:tcPr>
          <w:p w14:paraId="23B622A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C6A2A" w14:textId="77777777" w:rsidR="00F8711D" w:rsidRPr="00140E21" w:rsidRDefault="00F8711D" w:rsidP="005E4F1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D618CA5" w14:textId="77777777" w:rsidR="00F8711D" w:rsidRPr="00140E21" w:rsidRDefault="00F8711D" w:rsidP="005E4F1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F8711D" w:rsidRPr="00140E21" w14:paraId="4D246A67" w14:textId="77777777" w:rsidTr="005E4F1D">
        <w:trPr>
          <w:cantSplit/>
          <w:tblHeader/>
          <w:jc w:val="center"/>
        </w:trPr>
        <w:tc>
          <w:tcPr>
            <w:tcW w:w="1980" w:type="dxa"/>
            <w:tcBorders>
              <w:top w:val="nil"/>
              <w:left w:val="single" w:sz="4" w:space="0" w:color="auto"/>
              <w:bottom w:val="nil"/>
              <w:right w:val="single" w:sz="4" w:space="0" w:color="auto"/>
            </w:tcBorders>
          </w:tcPr>
          <w:p w14:paraId="796D312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44F61" w14:textId="77777777" w:rsidR="00F8711D" w:rsidRPr="00140E21" w:rsidRDefault="00F8711D" w:rsidP="005E4F1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96639BE" w14:textId="77777777" w:rsidR="00F8711D" w:rsidRDefault="00F8711D" w:rsidP="005E4F1D">
            <w:pPr>
              <w:pStyle w:val="TAL"/>
              <w:rPr>
                <w:rFonts w:eastAsia="Malgun Gothic"/>
              </w:rPr>
            </w:pPr>
            <w:r>
              <w:rPr>
                <w:rFonts w:eastAsia="Malgun Gothic"/>
              </w:rPr>
              <w:t>Indicates whether Session Breakout for HR Session using ULCL/BP in VPLMN is allowed per DNN, or per (S-NSSAI, subscribed DNN).</w:t>
            </w:r>
          </w:p>
          <w:p w14:paraId="41C21174" w14:textId="77777777" w:rsidR="00F8711D" w:rsidRPr="00140E21" w:rsidRDefault="00F8711D" w:rsidP="005E4F1D">
            <w:pPr>
              <w:pStyle w:val="TAL"/>
              <w:rPr>
                <w:rFonts w:eastAsia="Malgun Gothic"/>
              </w:rPr>
            </w:pPr>
            <w:r>
              <w:rPr>
                <w:rFonts w:eastAsia="Malgun Gothic"/>
              </w:rPr>
              <w:t>(NOTE 17)</w:t>
            </w:r>
          </w:p>
        </w:tc>
      </w:tr>
      <w:tr w:rsidR="00F8711D" w:rsidRPr="00140E21" w14:paraId="641AFCA0" w14:textId="77777777" w:rsidTr="005E4F1D">
        <w:trPr>
          <w:cantSplit/>
          <w:tblHeader/>
          <w:jc w:val="center"/>
        </w:trPr>
        <w:tc>
          <w:tcPr>
            <w:tcW w:w="1980" w:type="dxa"/>
            <w:tcBorders>
              <w:top w:val="nil"/>
              <w:left w:val="single" w:sz="4" w:space="0" w:color="auto"/>
              <w:bottom w:val="nil"/>
              <w:right w:val="single" w:sz="4" w:space="0" w:color="auto"/>
            </w:tcBorders>
          </w:tcPr>
          <w:p w14:paraId="0912D46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B24DF" w14:textId="77777777" w:rsidR="00F8711D" w:rsidRPr="00140E21" w:rsidRDefault="00F8711D" w:rsidP="005E4F1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372545B" w14:textId="77777777" w:rsidR="00F8711D" w:rsidRPr="00140E21" w:rsidRDefault="00F8711D" w:rsidP="005E4F1D">
            <w:pPr>
              <w:pStyle w:val="TAL"/>
              <w:rPr>
                <w:rFonts w:eastAsia="Malgun Gothic"/>
              </w:rPr>
            </w:pPr>
            <w:r w:rsidRPr="00140E21">
              <w:rPr>
                <w:rFonts w:eastAsia="Malgun Gothic"/>
              </w:rPr>
              <w:t>Indicates whether EPS interworking is supported per (S-NSSAI, subscribed DNN).</w:t>
            </w:r>
          </w:p>
        </w:tc>
      </w:tr>
      <w:tr w:rsidR="00F8711D" w:rsidRPr="00140E21" w14:paraId="5DACA083" w14:textId="77777777" w:rsidTr="005E4F1D">
        <w:trPr>
          <w:cantSplit/>
          <w:tblHeader/>
          <w:jc w:val="center"/>
        </w:trPr>
        <w:tc>
          <w:tcPr>
            <w:tcW w:w="1980" w:type="dxa"/>
            <w:tcBorders>
              <w:top w:val="nil"/>
              <w:left w:val="single" w:sz="4" w:space="0" w:color="auto"/>
              <w:bottom w:val="nil"/>
              <w:right w:val="single" w:sz="4" w:space="0" w:color="auto"/>
            </w:tcBorders>
          </w:tcPr>
          <w:p w14:paraId="7A5A709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E7BB0" w14:textId="77777777" w:rsidR="00F8711D" w:rsidRPr="00140E21" w:rsidRDefault="00F8711D" w:rsidP="005E4F1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FC1489" w14:textId="77777777" w:rsidR="00F8711D" w:rsidRPr="00140E21" w:rsidRDefault="00F8711D" w:rsidP="005E4F1D">
            <w:pPr>
              <w:pStyle w:val="TAL"/>
              <w:rPr>
                <w:rFonts w:eastAsia="Malgun Gothic"/>
              </w:rPr>
            </w:pPr>
            <w:r>
              <w:rPr>
                <w:rFonts w:eastAsia="Malgun Gothic"/>
              </w:rPr>
              <w:t>Indication whether the same SMF for multiple PDU Sessions to the same DNN and S-NSSAI is required.</w:t>
            </w:r>
          </w:p>
        </w:tc>
      </w:tr>
      <w:tr w:rsidR="00F8711D" w:rsidRPr="00140E21" w14:paraId="6FB011F7" w14:textId="77777777" w:rsidTr="005E4F1D">
        <w:trPr>
          <w:cantSplit/>
          <w:tblHeader/>
          <w:jc w:val="center"/>
        </w:trPr>
        <w:tc>
          <w:tcPr>
            <w:tcW w:w="1980" w:type="dxa"/>
            <w:tcBorders>
              <w:top w:val="nil"/>
              <w:left w:val="single" w:sz="4" w:space="0" w:color="auto"/>
              <w:bottom w:val="nil"/>
              <w:right w:val="single" w:sz="4" w:space="0" w:color="auto"/>
            </w:tcBorders>
          </w:tcPr>
          <w:p w14:paraId="4296AC2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69FCB" w14:textId="77777777" w:rsidR="00F8711D" w:rsidRPr="00140E21" w:rsidRDefault="00F8711D" w:rsidP="005E4F1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3D09DB" w14:textId="77777777" w:rsidR="00F8711D" w:rsidRPr="00140E21" w:rsidRDefault="00F8711D" w:rsidP="005E4F1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8711D" w:rsidRPr="00140E21" w14:paraId="737C3B5F"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50AE10D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9C9EC" w14:textId="77777777" w:rsidR="00F8711D" w:rsidRPr="00140E21" w:rsidRDefault="00F8711D" w:rsidP="005E4F1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8544232" w14:textId="77777777" w:rsidR="00F8711D" w:rsidRPr="00140E21" w:rsidRDefault="00F8711D" w:rsidP="005E4F1D">
            <w:pPr>
              <w:pStyle w:val="TAL"/>
              <w:rPr>
                <w:rFonts w:eastAsia="Malgun Gothic"/>
              </w:rPr>
            </w:pPr>
            <w:r>
              <w:rPr>
                <w:rFonts w:eastAsia="Malgun Gothic"/>
              </w:rPr>
              <w:t>When static IP address/prefix is used, this may be used to indicate the associated SMF information per (S-NSSAI, DNN).</w:t>
            </w:r>
          </w:p>
        </w:tc>
      </w:tr>
      <w:tr w:rsidR="00F8711D" w:rsidRPr="00140E21" w14:paraId="74B676F2" w14:textId="77777777" w:rsidTr="005E4F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FEA917" w14:textId="77777777" w:rsidR="00F8711D" w:rsidRPr="00140E21" w:rsidRDefault="00F8711D" w:rsidP="005E4F1D">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7A9C1AD" w14:textId="77777777" w:rsidR="00F8711D" w:rsidRPr="00140E21" w:rsidRDefault="00F8711D" w:rsidP="005E4F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6780075" w14:textId="77777777" w:rsidR="00F8711D" w:rsidRPr="00140E21" w:rsidRDefault="00F8711D" w:rsidP="005E4F1D">
            <w:pPr>
              <w:pStyle w:val="TAL"/>
              <w:rPr>
                <w:rFonts w:eastAsia="Malgun Gothic"/>
              </w:rPr>
            </w:pPr>
            <w:r w:rsidRPr="00140E21">
              <w:rPr>
                <w:rFonts w:eastAsia="Malgun Gothic"/>
              </w:rPr>
              <w:t>Key</w:t>
            </w:r>
            <w:r>
              <w:rPr>
                <w:rFonts w:eastAsia="Malgun Gothic"/>
              </w:rPr>
              <w:t>.</w:t>
            </w:r>
          </w:p>
        </w:tc>
      </w:tr>
      <w:tr w:rsidR="00F8711D" w:rsidRPr="00140E21" w14:paraId="1572655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16FE183B" w14:textId="77777777" w:rsidR="00F8711D" w:rsidRPr="00140E21" w:rsidRDefault="00F8711D" w:rsidP="005E4F1D">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F43BB8" w14:textId="77777777" w:rsidR="00F8711D" w:rsidRPr="00140E21" w:rsidRDefault="00F8711D" w:rsidP="005E4F1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0A3C2BC" w14:textId="77777777" w:rsidR="00F8711D" w:rsidRPr="00140E21" w:rsidRDefault="00F8711D" w:rsidP="005E4F1D">
            <w:pPr>
              <w:pStyle w:val="TAL"/>
              <w:rPr>
                <w:rFonts w:eastAsia="Malgun Gothic"/>
              </w:rPr>
            </w:pPr>
            <w:r w:rsidRPr="00140E21">
              <w:rPr>
                <w:rFonts w:eastAsia="Malgun Gothic"/>
              </w:rPr>
              <w:t>List of PDU Session Id(s) for the UE</w:t>
            </w:r>
            <w:r>
              <w:rPr>
                <w:rFonts w:eastAsia="Malgun Gothic"/>
              </w:rPr>
              <w:t>.</w:t>
            </w:r>
          </w:p>
        </w:tc>
      </w:tr>
      <w:tr w:rsidR="00F8711D" w:rsidRPr="00140E21" w14:paraId="59A5EBB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0A57EAF" w14:textId="77777777" w:rsidR="00F8711D" w:rsidRPr="00140E21" w:rsidRDefault="00F8711D" w:rsidP="005E4F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F9EA7F" w14:textId="77777777" w:rsidR="00F8711D" w:rsidRPr="00140E21" w:rsidRDefault="00F8711D" w:rsidP="005E4F1D">
            <w:pPr>
              <w:pStyle w:val="TAL"/>
              <w:rPr>
                <w:rFonts w:eastAsia="Malgun Gothic"/>
                <w:b/>
              </w:rPr>
            </w:pPr>
            <w:r w:rsidRPr="00140E21">
              <w:rPr>
                <w:rFonts w:eastAsia="Malgun Gothic"/>
                <w:b/>
              </w:rPr>
              <w:t>For emergency PDU Session Id:</w:t>
            </w:r>
          </w:p>
        </w:tc>
      </w:tr>
      <w:tr w:rsidR="00F8711D" w:rsidRPr="00140E21" w14:paraId="2673AACF"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D4FD22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EB8E8" w14:textId="77777777" w:rsidR="00F8711D" w:rsidRPr="00140E21" w:rsidRDefault="00F8711D" w:rsidP="005E4F1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348445F" w14:textId="77777777" w:rsidR="00F8711D" w:rsidRPr="00140E21" w:rsidRDefault="00F8711D" w:rsidP="005E4F1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8711D" w:rsidRPr="00140E21" w14:paraId="203499FF"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E6C86D0" w14:textId="77777777" w:rsidR="00F8711D" w:rsidRPr="00140E21" w:rsidRDefault="00F8711D" w:rsidP="005E4F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7CBB91" w14:textId="77777777" w:rsidR="00F8711D" w:rsidRPr="00140E21" w:rsidRDefault="00F8711D" w:rsidP="005E4F1D">
            <w:pPr>
              <w:pStyle w:val="TAL"/>
              <w:rPr>
                <w:rFonts w:eastAsia="Malgun Gothic"/>
                <w:b/>
              </w:rPr>
            </w:pPr>
            <w:r w:rsidRPr="00140E21">
              <w:rPr>
                <w:rFonts w:eastAsia="Malgun Gothic"/>
                <w:b/>
              </w:rPr>
              <w:t>For each non-emergency PDU Session Id:</w:t>
            </w:r>
          </w:p>
        </w:tc>
      </w:tr>
      <w:tr w:rsidR="00F8711D" w:rsidRPr="00140E21" w14:paraId="631A2C29"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1D0489D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85AB6" w14:textId="77777777" w:rsidR="00F8711D" w:rsidRPr="00140E21" w:rsidRDefault="00F8711D" w:rsidP="005E4F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2CEA01" w14:textId="77777777" w:rsidR="00F8711D" w:rsidRPr="00140E21" w:rsidRDefault="00F8711D" w:rsidP="005E4F1D">
            <w:pPr>
              <w:pStyle w:val="TAL"/>
              <w:rPr>
                <w:rFonts w:eastAsia="Malgun Gothic"/>
              </w:rPr>
            </w:pPr>
            <w:r w:rsidRPr="00140E21">
              <w:rPr>
                <w:rFonts w:eastAsia="Malgun Gothic"/>
              </w:rPr>
              <w:t>DNN for the PDU Session.</w:t>
            </w:r>
          </w:p>
        </w:tc>
      </w:tr>
      <w:tr w:rsidR="00F8711D" w:rsidRPr="00140E21" w14:paraId="431C35BC"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E1D0E3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72E58" w14:textId="77777777" w:rsidR="00F8711D" w:rsidRPr="00140E21" w:rsidRDefault="00F8711D" w:rsidP="005E4F1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79C234" w14:textId="77777777" w:rsidR="00F8711D" w:rsidRPr="00140E21" w:rsidRDefault="00F8711D" w:rsidP="005E4F1D">
            <w:pPr>
              <w:pStyle w:val="TAL"/>
              <w:rPr>
                <w:rFonts w:eastAsia="Malgun Gothic"/>
              </w:rPr>
            </w:pPr>
            <w:r w:rsidRPr="00140E21">
              <w:rPr>
                <w:rFonts w:eastAsia="Malgun Gothic"/>
              </w:rPr>
              <w:t>Allocated SMF for the PDU Session. Includes SMF IP Address and SMF NF Id.</w:t>
            </w:r>
          </w:p>
        </w:tc>
      </w:tr>
      <w:tr w:rsidR="00F8711D" w:rsidRPr="00140E21" w14:paraId="7101890D"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C46360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478E0" w14:textId="77777777" w:rsidR="00F8711D" w:rsidRPr="00140E21" w:rsidRDefault="00F8711D" w:rsidP="005E4F1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6EDEF49" w14:textId="77777777" w:rsidR="00F8711D" w:rsidRPr="00140E21" w:rsidRDefault="00F8711D" w:rsidP="005E4F1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8711D" w:rsidRPr="00140E21" w14:paraId="6C7837B3" w14:textId="77777777" w:rsidTr="005E4F1D">
        <w:trPr>
          <w:cantSplit/>
          <w:tblHeader/>
          <w:jc w:val="center"/>
        </w:trPr>
        <w:tc>
          <w:tcPr>
            <w:tcW w:w="1980" w:type="dxa"/>
            <w:tcBorders>
              <w:top w:val="nil"/>
              <w:left w:val="single" w:sz="4" w:space="0" w:color="auto"/>
              <w:right w:val="single" w:sz="4" w:space="0" w:color="auto"/>
            </w:tcBorders>
            <w:shd w:val="clear" w:color="auto" w:fill="auto"/>
          </w:tcPr>
          <w:p w14:paraId="62F3A72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FEDD0" w14:textId="77777777" w:rsidR="00F8711D" w:rsidRPr="00140E21" w:rsidRDefault="00F8711D" w:rsidP="005E4F1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3332751" w14:textId="77777777" w:rsidR="00F8711D" w:rsidRPr="00140E21" w:rsidRDefault="00F8711D" w:rsidP="005E4F1D">
            <w:pPr>
              <w:pStyle w:val="TAL"/>
              <w:rPr>
                <w:rFonts w:eastAsia="Malgun Gothic"/>
              </w:rPr>
            </w:pPr>
            <w:r>
              <w:rPr>
                <w:rFonts w:eastAsia="Malgun Gothic"/>
              </w:rPr>
              <w:t>The PCF ID serving the PDU Session/PDN Connection.</w:t>
            </w:r>
          </w:p>
        </w:tc>
      </w:tr>
      <w:tr w:rsidR="00F8711D" w:rsidRPr="00140E21" w14:paraId="668DD839"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5AFDAFBC" w14:textId="77777777" w:rsidR="00F8711D" w:rsidRPr="00140E21" w:rsidRDefault="00F8711D" w:rsidP="005E4F1D">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14B93BE" w14:textId="77777777" w:rsidR="00F8711D" w:rsidRPr="00140E21" w:rsidRDefault="00F8711D" w:rsidP="005E4F1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B6FAEB2" w14:textId="77777777" w:rsidR="00F8711D" w:rsidRPr="00140E21" w:rsidRDefault="00F8711D" w:rsidP="005E4F1D">
            <w:pPr>
              <w:pStyle w:val="TAL"/>
              <w:rPr>
                <w:rFonts w:eastAsia="Malgun Gothic"/>
              </w:rPr>
            </w:pPr>
            <w:r w:rsidRPr="00140E21">
              <w:rPr>
                <w:rFonts w:eastAsia="Malgun Gothic"/>
              </w:rPr>
              <w:t>Indicates SMS parameters subscribed for SMS service such as SMS teleservice, SMS barring list</w:t>
            </w:r>
          </w:p>
        </w:tc>
      </w:tr>
      <w:tr w:rsidR="00F8711D" w:rsidRPr="00140E21" w14:paraId="697CE7D0" w14:textId="77777777" w:rsidTr="005E4F1D">
        <w:trPr>
          <w:cantSplit/>
          <w:tblHeader/>
          <w:jc w:val="center"/>
        </w:trPr>
        <w:tc>
          <w:tcPr>
            <w:tcW w:w="1980" w:type="dxa"/>
            <w:tcBorders>
              <w:top w:val="nil"/>
              <w:left w:val="single" w:sz="4" w:space="0" w:color="auto"/>
              <w:bottom w:val="nil"/>
              <w:right w:val="single" w:sz="4" w:space="0" w:color="auto"/>
            </w:tcBorders>
          </w:tcPr>
          <w:p w14:paraId="6AAD02AF" w14:textId="77777777" w:rsidR="00F8711D" w:rsidRPr="00140E21" w:rsidRDefault="00F8711D" w:rsidP="005E4F1D">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A4CD6B5" w14:textId="77777777" w:rsidR="00F8711D" w:rsidRPr="00140E21" w:rsidRDefault="00F8711D" w:rsidP="005E4F1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0D59D25" w14:textId="77777777" w:rsidR="00F8711D" w:rsidRPr="00140E21" w:rsidRDefault="00F8711D" w:rsidP="005E4F1D">
            <w:pPr>
              <w:pStyle w:val="TAL"/>
              <w:rPr>
                <w:rFonts w:eastAsia="Malgun Gothic"/>
              </w:rPr>
            </w:pPr>
            <w:r w:rsidRPr="00140E21">
              <w:rPr>
                <w:rFonts w:eastAsia="Malgun Gothic"/>
              </w:rPr>
              <w:t>Trace requirements about a UE (e.g. trace reference, address of the Trace Collection Entity, etc.) is defined in TS 32.421 [39].</w:t>
            </w:r>
          </w:p>
          <w:p w14:paraId="5DFA618B" w14:textId="77777777" w:rsidR="00F8711D" w:rsidRPr="00140E21" w:rsidRDefault="00F8711D" w:rsidP="005E4F1D">
            <w:pPr>
              <w:pStyle w:val="TAL"/>
              <w:rPr>
                <w:rFonts w:eastAsia="Malgun Gothic"/>
              </w:rPr>
            </w:pPr>
            <w:r w:rsidRPr="00140E21">
              <w:rPr>
                <w:rFonts w:eastAsia="Malgun Gothic"/>
              </w:rPr>
              <w:t>This information is only sent to a SMSF in HPLMN.</w:t>
            </w:r>
          </w:p>
        </w:tc>
      </w:tr>
      <w:tr w:rsidR="00F8711D" w:rsidRPr="00140E21" w14:paraId="703E3F4E"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77D5F9F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46089" w14:textId="77777777" w:rsidR="00F8711D" w:rsidRPr="00140E21" w:rsidRDefault="00F8711D" w:rsidP="005E4F1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2584AE6" w14:textId="77777777" w:rsidR="00F8711D" w:rsidRPr="00140E21" w:rsidRDefault="00F8711D" w:rsidP="005E4F1D">
            <w:pPr>
              <w:pStyle w:val="TAL"/>
              <w:rPr>
                <w:rFonts w:eastAsia="Malgun Gothic"/>
              </w:rPr>
            </w:pPr>
            <w:r>
              <w:rPr>
                <w:rFonts w:eastAsia="Malgun Gothic"/>
              </w:rPr>
              <w:t>Routing Indicator assigned to the SUPI.</w:t>
            </w:r>
          </w:p>
        </w:tc>
      </w:tr>
      <w:tr w:rsidR="00F8711D" w:rsidRPr="00140E21" w14:paraId="6D1614B7"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1F0F86CE" w14:textId="77777777" w:rsidR="00F8711D" w:rsidRPr="00140E21" w:rsidRDefault="00F8711D" w:rsidP="005E4F1D">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1B33CDE" w14:textId="77777777" w:rsidR="00F8711D" w:rsidRPr="00140E21" w:rsidRDefault="00F8711D" w:rsidP="005E4F1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432D4AF" w14:textId="77777777" w:rsidR="00F8711D" w:rsidRPr="00140E21" w:rsidRDefault="00F8711D" w:rsidP="005E4F1D">
            <w:pPr>
              <w:pStyle w:val="TAL"/>
              <w:rPr>
                <w:rFonts w:eastAsia="Malgun Gothic"/>
              </w:rPr>
            </w:pPr>
            <w:r w:rsidRPr="00140E21">
              <w:rPr>
                <w:rFonts w:eastAsia="Malgun Gothic"/>
              </w:rPr>
              <w:t>Indicates subscription to any SMS delivery service over NAS irrespective of access type.</w:t>
            </w:r>
          </w:p>
        </w:tc>
      </w:tr>
      <w:tr w:rsidR="00F8711D" w:rsidRPr="00140E21" w14:paraId="12F7B3BE"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032593D7" w14:textId="77777777" w:rsidR="00F8711D" w:rsidRPr="00140E21" w:rsidRDefault="00F8711D" w:rsidP="005E4F1D">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3A54D2F" w14:textId="77777777" w:rsidR="00F8711D" w:rsidRPr="00140E21" w:rsidRDefault="00F8711D" w:rsidP="005E4F1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78EF91E" w14:textId="77777777" w:rsidR="00F8711D" w:rsidRPr="00140E21" w:rsidRDefault="00F8711D" w:rsidP="005E4F1D">
            <w:pPr>
              <w:pStyle w:val="TAL"/>
              <w:rPr>
                <w:rFonts w:eastAsia="Malgun Gothic"/>
              </w:rPr>
            </w:pPr>
          </w:p>
        </w:tc>
      </w:tr>
      <w:tr w:rsidR="00F8711D" w:rsidRPr="00140E21" w14:paraId="228663F6"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43B72A35" w14:textId="77777777" w:rsidR="00F8711D" w:rsidRPr="00140E21" w:rsidRDefault="00F8711D" w:rsidP="005E4F1D">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4DB1735" w14:textId="77777777" w:rsidR="00F8711D" w:rsidRPr="00140E21" w:rsidRDefault="00F8711D" w:rsidP="005E4F1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41631EF" w14:textId="77777777" w:rsidR="00F8711D" w:rsidRPr="00140E21" w:rsidRDefault="00F8711D" w:rsidP="005E4F1D">
            <w:pPr>
              <w:pStyle w:val="TAL"/>
              <w:rPr>
                <w:rFonts w:eastAsia="Malgun Gothic"/>
              </w:rPr>
            </w:pPr>
            <w:r w:rsidRPr="00140E21">
              <w:rPr>
                <w:rFonts w:eastAsia="Malgun Gothic"/>
              </w:rPr>
              <w:t>Indicates SMSF allocated for the UE, including SMSF address and SMSF NF ID.</w:t>
            </w:r>
          </w:p>
        </w:tc>
      </w:tr>
      <w:tr w:rsidR="00F8711D" w:rsidRPr="00140E21" w14:paraId="55442471"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18B58872"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03A1C" w14:textId="77777777" w:rsidR="00F8711D" w:rsidRPr="00140E21" w:rsidRDefault="00F8711D" w:rsidP="005E4F1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601FC98" w14:textId="77777777" w:rsidR="00F8711D" w:rsidRPr="00140E21" w:rsidRDefault="00F8711D" w:rsidP="005E4F1D">
            <w:pPr>
              <w:pStyle w:val="TAL"/>
              <w:rPr>
                <w:rFonts w:eastAsia="Malgun Gothic"/>
              </w:rPr>
            </w:pPr>
            <w:r w:rsidRPr="00140E21">
              <w:rPr>
                <w:rFonts w:eastAsia="Malgun Gothic"/>
              </w:rPr>
              <w:t>3GPP or non-3GPP access through this SMSF</w:t>
            </w:r>
          </w:p>
        </w:tc>
      </w:tr>
      <w:tr w:rsidR="00F8711D" w:rsidRPr="00140E21" w14:paraId="423D6196"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3236D8FF" w14:textId="77777777" w:rsidR="00F8711D" w:rsidRPr="00140E21" w:rsidRDefault="00F8711D" w:rsidP="005E4F1D">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D2F6F39" w14:textId="77777777" w:rsidR="00F8711D" w:rsidRPr="00140E21" w:rsidRDefault="00F8711D" w:rsidP="005E4F1D">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FCACD94" w14:textId="77777777" w:rsidR="00F8711D" w:rsidRPr="00140E21" w:rsidRDefault="00F8711D" w:rsidP="005E4F1D">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8711D" w:rsidRPr="00140E21" w14:paraId="240C5F7B" w14:textId="77777777" w:rsidTr="005E4F1D">
        <w:trPr>
          <w:cantSplit/>
          <w:tblHeader/>
          <w:jc w:val="center"/>
        </w:trPr>
        <w:tc>
          <w:tcPr>
            <w:tcW w:w="1980" w:type="dxa"/>
            <w:tcBorders>
              <w:top w:val="nil"/>
              <w:left w:val="single" w:sz="4" w:space="0" w:color="auto"/>
              <w:bottom w:val="nil"/>
              <w:right w:val="single" w:sz="4" w:space="0" w:color="auto"/>
            </w:tcBorders>
          </w:tcPr>
          <w:p w14:paraId="47D58185" w14:textId="77777777" w:rsidR="00F8711D" w:rsidRPr="00140E21" w:rsidRDefault="00F8711D" w:rsidP="005E4F1D">
            <w:pPr>
              <w:pStyle w:val="TAL"/>
            </w:pPr>
            <w:r w:rsidRPr="00140E21">
              <w:t>Session Establishment)</w:t>
            </w:r>
          </w:p>
        </w:tc>
        <w:tc>
          <w:tcPr>
            <w:tcW w:w="2811" w:type="dxa"/>
            <w:tcBorders>
              <w:top w:val="single" w:sz="4" w:space="0" w:color="auto"/>
              <w:left w:val="single" w:sz="4" w:space="0" w:color="auto"/>
              <w:right w:val="single" w:sz="4" w:space="0" w:color="auto"/>
            </w:tcBorders>
          </w:tcPr>
          <w:p w14:paraId="64D6B6D6" w14:textId="77777777" w:rsidR="00F8711D" w:rsidRPr="00653E7B" w:rsidRDefault="00F8711D" w:rsidP="005E4F1D">
            <w:pPr>
              <w:pStyle w:val="TAL"/>
              <w:rPr>
                <w:highlight w:val="cyan"/>
                <w:rPrChange w:id="33" w:author="Huawei7" w:date="2023-05-04T10:17:00Z">
                  <w:rPr/>
                </w:rPrChange>
              </w:rPr>
            </w:pPr>
            <w:r w:rsidRPr="00653E7B">
              <w:rPr>
                <w:rFonts w:eastAsia="Malgun Gothic"/>
                <w:highlight w:val="cyan"/>
                <w:rPrChange w:id="34" w:author="Huawei7" w:date="2023-05-04T10:17:00Z">
                  <w:rPr>
                    <w:rFonts w:eastAsia="Malgun Gothic"/>
                  </w:rPr>
                </w:rPrChange>
              </w:rPr>
              <w:t>Internal Group ID-list</w:t>
            </w:r>
          </w:p>
        </w:tc>
        <w:tc>
          <w:tcPr>
            <w:tcW w:w="4225" w:type="dxa"/>
            <w:tcBorders>
              <w:top w:val="single" w:sz="4" w:space="0" w:color="auto"/>
              <w:left w:val="single" w:sz="4" w:space="0" w:color="auto"/>
              <w:right w:val="single" w:sz="4" w:space="0" w:color="auto"/>
            </w:tcBorders>
          </w:tcPr>
          <w:p w14:paraId="1C3122AF" w14:textId="77777777" w:rsidR="00F8711D" w:rsidRPr="00653E7B" w:rsidRDefault="00F8711D" w:rsidP="005E4F1D">
            <w:pPr>
              <w:pStyle w:val="TAL"/>
              <w:rPr>
                <w:highlight w:val="cyan"/>
                <w:rPrChange w:id="35" w:author="Huawei7" w:date="2023-05-04T10:17:00Z">
                  <w:rPr/>
                </w:rPrChange>
              </w:rPr>
            </w:pPr>
            <w:r w:rsidRPr="00653E7B">
              <w:rPr>
                <w:rFonts w:eastAsia="Malgun Gothic"/>
                <w:highlight w:val="cyan"/>
                <w:rPrChange w:id="36" w:author="Huawei7" w:date="2023-05-04T10:17:00Z">
                  <w:rPr>
                    <w:rFonts w:eastAsia="Malgun Gothic"/>
                  </w:rPr>
                </w:rPrChange>
              </w:rPr>
              <w:t>List of the subscribed internal group(s) that the UE belongs to.</w:t>
            </w:r>
          </w:p>
        </w:tc>
      </w:tr>
      <w:tr w:rsidR="00F8711D" w:rsidRPr="00140E21" w14:paraId="0AF67B8B" w14:textId="77777777" w:rsidTr="005E4F1D">
        <w:trPr>
          <w:cantSplit/>
          <w:tblHeader/>
          <w:jc w:val="center"/>
        </w:trPr>
        <w:tc>
          <w:tcPr>
            <w:tcW w:w="1980" w:type="dxa"/>
            <w:tcBorders>
              <w:top w:val="nil"/>
              <w:left w:val="single" w:sz="4" w:space="0" w:color="auto"/>
              <w:bottom w:val="nil"/>
              <w:right w:val="single" w:sz="4" w:space="0" w:color="auto"/>
            </w:tcBorders>
          </w:tcPr>
          <w:p w14:paraId="09B7A53D" w14:textId="77777777" w:rsidR="00F8711D" w:rsidRPr="00140E21" w:rsidRDefault="00F8711D" w:rsidP="005E4F1D">
            <w:pPr>
              <w:pStyle w:val="TAL"/>
            </w:pPr>
          </w:p>
        </w:tc>
        <w:tc>
          <w:tcPr>
            <w:tcW w:w="2811" w:type="dxa"/>
            <w:tcBorders>
              <w:top w:val="single" w:sz="4" w:space="0" w:color="auto"/>
              <w:left w:val="single" w:sz="4" w:space="0" w:color="auto"/>
              <w:right w:val="single" w:sz="4" w:space="0" w:color="auto"/>
            </w:tcBorders>
          </w:tcPr>
          <w:p w14:paraId="654AC76F" w14:textId="77777777" w:rsidR="00F8711D" w:rsidRPr="00140E21" w:rsidRDefault="00F8711D" w:rsidP="005E4F1D">
            <w:pPr>
              <w:pStyle w:val="TAL"/>
            </w:pPr>
            <w:r w:rsidRPr="00140E21">
              <w:t>Trace Requirements</w:t>
            </w:r>
          </w:p>
        </w:tc>
        <w:tc>
          <w:tcPr>
            <w:tcW w:w="4225" w:type="dxa"/>
            <w:tcBorders>
              <w:top w:val="single" w:sz="4" w:space="0" w:color="auto"/>
              <w:left w:val="single" w:sz="4" w:space="0" w:color="auto"/>
              <w:right w:val="single" w:sz="4" w:space="0" w:color="auto"/>
            </w:tcBorders>
          </w:tcPr>
          <w:p w14:paraId="00D1E8F6" w14:textId="77777777" w:rsidR="00F8711D" w:rsidRPr="00140E21" w:rsidRDefault="00F8711D" w:rsidP="005E4F1D">
            <w:pPr>
              <w:pStyle w:val="TAL"/>
            </w:pPr>
            <w:r w:rsidRPr="00140E21">
              <w:t>Trace requirements about a UE (e.g. trace reference, address of the Trace Collection Entity, etc…) is defined in TS 32.421 [39].</w:t>
            </w:r>
          </w:p>
          <w:p w14:paraId="0FE2CD9B" w14:textId="77777777" w:rsidR="00F8711D" w:rsidRPr="00140E21" w:rsidRDefault="00F8711D" w:rsidP="005E4F1D">
            <w:pPr>
              <w:pStyle w:val="TAL"/>
            </w:pPr>
            <w:r w:rsidRPr="00140E21">
              <w:t>This information is only sent to a SMF in the HPLMN or one of its equivalent PLMN(s).</w:t>
            </w:r>
          </w:p>
        </w:tc>
      </w:tr>
      <w:tr w:rsidR="00F8711D" w:rsidRPr="00140E21" w14:paraId="32C4382C" w14:textId="77777777" w:rsidTr="005E4F1D">
        <w:trPr>
          <w:cantSplit/>
          <w:tblHeader/>
          <w:jc w:val="center"/>
        </w:trPr>
        <w:tc>
          <w:tcPr>
            <w:tcW w:w="1980" w:type="dxa"/>
            <w:tcBorders>
              <w:top w:val="nil"/>
              <w:left w:val="single" w:sz="4" w:space="0" w:color="auto"/>
              <w:bottom w:val="nil"/>
              <w:right w:val="single" w:sz="4" w:space="0" w:color="auto"/>
            </w:tcBorders>
          </w:tcPr>
          <w:p w14:paraId="2CEE465F" w14:textId="77777777" w:rsidR="00F8711D" w:rsidRPr="00140E21" w:rsidRDefault="00F8711D" w:rsidP="005E4F1D">
            <w:pPr>
              <w:pStyle w:val="TAL"/>
            </w:pPr>
          </w:p>
        </w:tc>
        <w:tc>
          <w:tcPr>
            <w:tcW w:w="2811" w:type="dxa"/>
            <w:tcBorders>
              <w:top w:val="single" w:sz="4" w:space="0" w:color="auto"/>
              <w:left w:val="single" w:sz="4" w:space="0" w:color="auto"/>
              <w:right w:val="single" w:sz="4" w:space="0" w:color="auto"/>
            </w:tcBorders>
          </w:tcPr>
          <w:p w14:paraId="4C0E758D" w14:textId="77777777" w:rsidR="00F8711D" w:rsidRPr="00140E21" w:rsidRDefault="00F8711D" w:rsidP="005E4F1D">
            <w:pPr>
              <w:pStyle w:val="TAL"/>
            </w:pPr>
            <w:r>
              <w:t>Routing Indicator</w:t>
            </w:r>
          </w:p>
        </w:tc>
        <w:tc>
          <w:tcPr>
            <w:tcW w:w="4225" w:type="dxa"/>
            <w:tcBorders>
              <w:top w:val="single" w:sz="4" w:space="0" w:color="auto"/>
              <w:left w:val="single" w:sz="4" w:space="0" w:color="auto"/>
              <w:right w:val="single" w:sz="4" w:space="0" w:color="auto"/>
            </w:tcBorders>
          </w:tcPr>
          <w:p w14:paraId="61C08BE8" w14:textId="77777777" w:rsidR="00F8711D" w:rsidRPr="00140E21" w:rsidRDefault="00F8711D" w:rsidP="005E4F1D">
            <w:pPr>
              <w:pStyle w:val="TAL"/>
            </w:pPr>
            <w:r>
              <w:t>Routing Indicator assigned to the SUPI.</w:t>
            </w:r>
          </w:p>
        </w:tc>
      </w:tr>
      <w:tr w:rsidR="00F8711D" w:rsidRPr="00140E21" w14:paraId="25EC1E68" w14:textId="77777777" w:rsidTr="005E4F1D">
        <w:trPr>
          <w:cantSplit/>
          <w:tblHeader/>
          <w:jc w:val="center"/>
        </w:trPr>
        <w:tc>
          <w:tcPr>
            <w:tcW w:w="1980" w:type="dxa"/>
            <w:tcBorders>
              <w:top w:val="nil"/>
              <w:left w:val="single" w:sz="4" w:space="0" w:color="auto"/>
              <w:bottom w:val="nil"/>
              <w:right w:val="single" w:sz="4" w:space="0" w:color="auto"/>
            </w:tcBorders>
          </w:tcPr>
          <w:p w14:paraId="2CABB140" w14:textId="77777777" w:rsidR="00F8711D" w:rsidRPr="00140E21" w:rsidRDefault="00F8711D" w:rsidP="005E4F1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BB9FBE" w14:textId="77777777" w:rsidR="00F8711D" w:rsidRPr="00140E21" w:rsidRDefault="00F8711D" w:rsidP="005E4F1D">
            <w:pPr>
              <w:pStyle w:val="TAL"/>
              <w:rPr>
                <w:rFonts w:eastAsia="Malgun Gothic"/>
                <w:b/>
              </w:rPr>
            </w:pPr>
            <w:r w:rsidRPr="00140E21">
              <w:rPr>
                <w:rFonts w:eastAsia="Malgun Gothic"/>
                <w:b/>
              </w:rPr>
              <w:t>Session Management Subscription data contains one or more S-NSSAI level subscription data:</w:t>
            </w:r>
          </w:p>
        </w:tc>
      </w:tr>
      <w:tr w:rsidR="00F8711D" w:rsidRPr="00140E21" w14:paraId="68A0DB0F" w14:textId="77777777" w:rsidTr="005E4F1D">
        <w:trPr>
          <w:cantSplit/>
          <w:tblHeader/>
          <w:jc w:val="center"/>
        </w:trPr>
        <w:tc>
          <w:tcPr>
            <w:tcW w:w="1980" w:type="dxa"/>
            <w:tcBorders>
              <w:top w:val="nil"/>
              <w:left w:val="single" w:sz="4" w:space="0" w:color="auto"/>
              <w:bottom w:val="nil"/>
              <w:right w:val="single" w:sz="4" w:space="0" w:color="auto"/>
            </w:tcBorders>
          </w:tcPr>
          <w:p w14:paraId="6E57423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407EE" w14:textId="77777777" w:rsidR="00F8711D" w:rsidRPr="00140E21" w:rsidRDefault="00F8711D" w:rsidP="005E4F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01081B" w14:textId="77777777" w:rsidR="00F8711D" w:rsidRPr="00140E21" w:rsidRDefault="00F8711D" w:rsidP="005E4F1D">
            <w:pPr>
              <w:pStyle w:val="TAL"/>
              <w:rPr>
                <w:rFonts w:eastAsia="Malgun Gothic"/>
              </w:rPr>
            </w:pPr>
            <w:r w:rsidRPr="00140E21">
              <w:rPr>
                <w:rFonts w:eastAsia="Malgun Gothic"/>
              </w:rPr>
              <w:t>Indicates the value of the S-NSSAI.</w:t>
            </w:r>
          </w:p>
        </w:tc>
      </w:tr>
      <w:tr w:rsidR="00F8711D" w:rsidRPr="00140E21" w14:paraId="78909458" w14:textId="77777777" w:rsidTr="005E4F1D">
        <w:trPr>
          <w:cantSplit/>
          <w:tblHeader/>
          <w:jc w:val="center"/>
        </w:trPr>
        <w:tc>
          <w:tcPr>
            <w:tcW w:w="1980" w:type="dxa"/>
            <w:tcBorders>
              <w:top w:val="nil"/>
              <w:left w:val="single" w:sz="4" w:space="0" w:color="auto"/>
              <w:bottom w:val="nil"/>
              <w:right w:val="single" w:sz="4" w:space="0" w:color="auto"/>
            </w:tcBorders>
          </w:tcPr>
          <w:p w14:paraId="7E00B3D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F9CA3" w14:textId="77777777" w:rsidR="00F8711D" w:rsidRPr="00140E21" w:rsidRDefault="00F8711D" w:rsidP="005E4F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290424" w14:textId="77777777" w:rsidR="00F8711D" w:rsidRPr="00140E21" w:rsidRDefault="00F8711D" w:rsidP="005E4F1D">
            <w:pPr>
              <w:pStyle w:val="TAL"/>
              <w:rPr>
                <w:rFonts w:eastAsia="Malgun Gothic"/>
              </w:rPr>
            </w:pPr>
            <w:r w:rsidRPr="00140E21">
              <w:rPr>
                <w:rFonts w:eastAsia="Malgun Gothic"/>
              </w:rPr>
              <w:t>List of the subscribed DNNs for the S-NSSAI (NOTE 1).</w:t>
            </w:r>
          </w:p>
        </w:tc>
      </w:tr>
      <w:tr w:rsidR="00F8711D" w:rsidRPr="00140E21" w14:paraId="76DF3F33" w14:textId="77777777" w:rsidTr="005E4F1D">
        <w:trPr>
          <w:cantSplit/>
          <w:tblHeader/>
          <w:jc w:val="center"/>
        </w:trPr>
        <w:tc>
          <w:tcPr>
            <w:tcW w:w="1980" w:type="dxa"/>
            <w:tcBorders>
              <w:top w:val="nil"/>
              <w:left w:val="single" w:sz="4" w:space="0" w:color="auto"/>
              <w:bottom w:val="nil"/>
              <w:right w:val="single" w:sz="4" w:space="0" w:color="auto"/>
            </w:tcBorders>
          </w:tcPr>
          <w:p w14:paraId="5D97E7CE" w14:textId="77777777" w:rsidR="00F8711D" w:rsidRPr="00140E21" w:rsidRDefault="00F8711D" w:rsidP="005E4F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A4C326" w14:textId="77777777" w:rsidR="00F8711D" w:rsidRPr="00140E21" w:rsidRDefault="00F8711D" w:rsidP="005E4F1D">
            <w:pPr>
              <w:pStyle w:val="TAL"/>
              <w:rPr>
                <w:rFonts w:eastAsia="Malgun Gothic"/>
                <w:b/>
              </w:rPr>
            </w:pPr>
            <w:r w:rsidRPr="00140E21">
              <w:rPr>
                <w:rFonts w:eastAsia="Malgun Gothic"/>
                <w:b/>
              </w:rPr>
              <w:t>For each DNN in S-NSSAI level subscription data:</w:t>
            </w:r>
          </w:p>
        </w:tc>
      </w:tr>
      <w:tr w:rsidR="00F8711D" w:rsidRPr="00140E21" w14:paraId="5B9F96A1" w14:textId="77777777" w:rsidTr="005E4F1D">
        <w:trPr>
          <w:cantSplit/>
          <w:tblHeader/>
          <w:jc w:val="center"/>
        </w:trPr>
        <w:tc>
          <w:tcPr>
            <w:tcW w:w="1980" w:type="dxa"/>
            <w:tcBorders>
              <w:top w:val="nil"/>
              <w:left w:val="single" w:sz="4" w:space="0" w:color="auto"/>
              <w:bottom w:val="nil"/>
              <w:right w:val="single" w:sz="4" w:space="0" w:color="auto"/>
            </w:tcBorders>
          </w:tcPr>
          <w:p w14:paraId="6D8882C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E2B38" w14:textId="77777777" w:rsidR="00F8711D" w:rsidRPr="00140E21" w:rsidRDefault="00F8711D" w:rsidP="005E4F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F9CC0DD" w14:textId="77777777" w:rsidR="00F8711D" w:rsidRPr="00140E21" w:rsidRDefault="00F8711D" w:rsidP="005E4F1D">
            <w:pPr>
              <w:pStyle w:val="TAL"/>
              <w:rPr>
                <w:rFonts w:eastAsia="Malgun Gothic"/>
              </w:rPr>
            </w:pPr>
            <w:r w:rsidRPr="00140E21">
              <w:rPr>
                <w:rFonts w:eastAsia="Malgun Gothic"/>
              </w:rPr>
              <w:t>DNN for the PDU Session.</w:t>
            </w:r>
          </w:p>
        </w:tc>
      </w:tr>
      <w:tr w:rsidR="00F8711D" w:rsidRPr="00140E21" w14:paraId="31F672E2" w14:textId="77777777" w:rsidTr="005E4F1D">
        <w:trPr>
          <w:cantSplit/>
          <w:tblHeader/>
          <w:jc w:val="center"/>
        </w:trPr>
        <w:tc>
          <w:tcPr>
            <w:tcW w:w="1980" w:type="dxa"/>
            <w:tcBorders>
              <w:top w:val="nil"/>
              <w:left w:val="single" w:sz="4" w:space="0" w:color="auto"/>
              <w:bottom w:val="nil"/>
              <w:right w:val="single" w:sz="4" w:space="0" w:color="auto"/>
            </w:tcBorders>
          </w:tcPr>
          <w:p w14:paraId="14628F1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8D8E0" w14:textId="77777777" w:rsidR="00F8711D" w:rsidRPr="00140E21" w:rsidRDefault="00F8711D" w:rsidP="005E4F1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844C996" w14:textId="77777777" w:rsidR="00F8711D" w:rsidRPr="00140E21" w:rsidRDefault="00F8711D" w:rsidP="005E4F1D">
            <w:pPr>
              <w:pStyle w:val="TAL"/>
              <w:rPr>
                <w:rFonts w:eastAsia="Malgun Gothic"/>
              </w:rPr>
            </w:pPr>
            <w:r>
              <w:rPr>
                <w:rFonts w:eastAsia="Malgun Gothic"/>
              </w:rPr>
              <w:t>Indicates whether the DNN is used for aerial services (e.g. UAS operations or C2, etc.) as described in TS 23.256 [80].</w:t>
            </w:r>
          </w:p>
        </w:tc>
      </w:tr>
      <w:tr w:rsidR="00F8711D" w:rsidRPr="00140E21" w14:paraId="450433CB" w14:textId="77777777" w:rsidTr="005E4F1D">
        <w:trPr>
          <w:cantSplit/>
          <w:tblHeader/>
          <w:jc w:val="center"/>
        </w:trPr>
        <w:tc>
          <w:tcPr>
            <w:tcW w:w="1980" w:type="dxa"/>
            <w:tcBorders>
              <w:top w:val="nil"/>
              <w:left w:val="single" w:sz="4" w:space="0" w:color="auto"/>
              <w:bottom w:val="nil"/>
              <w:right w:val="single" w:sz="4" w:space="0" w:color="auto"/>
            </w:tcBorders>
          </w:tcPr>
          <w:p w14:paraId="56A2177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A7E55" w14:textId="77777777" w:rsidR="00F8711D" w:rsidRPr="00140E21" w:rsidRDefault="00F8711D" w:rsidP="005E4F1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77D3767" w14:textId="77777777" w:rsidR="00F8711D" w:rsidRPr="00140E21" w:rsidRDefault="00F8711D" w:rsidP="005E4F1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9C350EC" w14:textId="77777777" w:rsidR="00F8711D" w:rsidRPr="00140E21" w:rsidRDefault="00F8711D" w:rsidP="005E4F1D">
            <w:pPr>
              <w:pStyle w:val="TAL"/>
              <w:rPr>
                <w:rFonts w:eastAsia="Malgun Gothic"/>
              </w:rPr>
            </w:pPr>
            <w:r w:rsidRPr="00140E21">
              <w:rPr>
                <w:rFonts w:eastAsia="Malgun Gothic"/>
              </w:rPr>
              <w:t>See NOTE 4.</w:t>
            </w:r>
          </w:p>
        </w:tc>
      </w:tr>
      <w:tr w:rsidR="00F8711D" w:rsidRPr="00140E21" w14:paraId="5FA0C94B" w14:textId="77777777" w:rsidTr="005E4F1D">
        <w:trPr>
          <w:cantSplit/>
          <w:tblHeader/>
          <w:jc w:val="center"/>
        </w:trPr>
        <w:tc>
          <w:tcPr>
            <w:tcW w:w="1980" w:type="dxa"/>
            <w:tcBorders>
              <w:top w:val="nil"/>
              <w:left w:val="single" w:sz="4" w:space="0" w:color="auto"/>
              <w:bottom w:val="nil"/>
              <w:right w:val="single" w:sz="4" w:space="0" w:color="auto"/>
            </w:tcBorders>
          </w:tcPr>
          <w:p w14:paraId="4D43C63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81328" w14:textId="77777777" w:rsidR="00F8711D" w:rsidRPr="00140E21" w:rsidRDefault="00F8711D" w:rsidP="005E4F1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2A3C3F2" w14:textId="77777777" w:rsidR="00F8711D" w:rsidRPr="00140E21" w:rsidRDefault="00F8711D" w:rsidP="005E4F1D">
            <w:pPr>
              <w:pStyle w:val="TAL"/>
              <w:rPr>
                <w:rFonts w:eastAsia="Malgun Gothic"/>
              </w:rPr>
            </w:pPr>
            <w:r>
              <w:rPr>
                <w:rFonts w:eastAsia="Malgun Gothic"/>
              </w:rPr>
              <w:t>Information used for selecting how the UE IP address is to be allocated (see clause 5.8.2.2.1 in TS 23.501 [2]).</w:t>
            </w:r>
          </w:p>
        </w:tc>
      </w:tr>
      <w:tr w:rsidR="00F8711D" w:rsidRPr="00140E21" w14:paraId="3FDED1AE" w14:textId="77777777" w:rsidTr="005E4F1D">
        <w:trPr>
          <w:cantSplit/>
          <w:tblHeader/>
          <w:jc w:val="center"/>
        </w:trPr>
        <w:tc>
          <w:tcPr>
            <w:tcW w:w="1980" w:type="dxa"/>
            <w:tcBorders>
              <w:top w:val="nil"/>
              <w:left w:val="single" w:sz="4" w:space="0" w:color="auto"/>
              <w:bottom w:val="nil"/>
              <w:right w:val="single" w:sz="4" w:space="0" w:color="auto"/>
            </w:tcBorders>
          </w:tcPr>
          <w:p w14:paraId="36572CC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E63D4" w14:textId="77777777" w:rsidR="00F8711D" w:rsidRPr="00140E21" w:rsidRDefault="00F8711D" w:rsidP="005E4F1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5288E10" w14:textId="77777777" w:rsidR="00F8711D" w:rsidRPr="00140E21" w:rsidRDefault="00F8711D" w:rsidP="005E4F1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8711D" w:rsidRPr="00140E21" w14:paraId="3E4A567B" w14:textId="77777777" w:rsidTr="005E4F1D">
        <w:trPr>
          <w:cantSplit/>
          <w:tblHeader/>
          <w:jc w:val="center"/>
        </w:trPr>
        <w:tc>
          <w:tcPr>
            <w:tcW w:w="1980" w:type="dxa"/>
            <w:tcBorders>
              <w:top w:val="nil"/>
              <w:left w:val="single" w:sz="4" w:space="0" w:color="auto"/>
              <w:bottom w:val="nil"/>
              <w:right w:val="single" w:sz="4" w:space="0" w:color="auto"/>
            </w:tcBorders>
          </w:tcPr>
          <w:p w14:paraId="621EE031"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BABCA" w14:textId="77777777" w:rsidR="00F8711D" w:rsidRPr="00140E21" w:rsidRDefault="00F8711D" w:rsidP="005E4F1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A4A451D" w14:textId="77777777" w:rsidR="00F8711D" w:rsidRPr="00140E21" w:rsidRDefault="00F8711D" w:rsidP="005E4F1D">
            <w:pPr>
              <w:pStyle w:val="TAL"/>
              <w:rPr>
                <w:rFonts w:eastAsia="Malgun Gothic"/>
              </w:rPr>
            </w:pPr>
            <w:r w:rsidRPr="00140E21">
              <w:rPr>
                <w:rFonts w:eastAsia="Malgun Gothic"/>
              </w:rPr>
              <w:t>Indicates the default PDU Session Type for the DNN, S-NSSAI.</w:t>
            </w:r>
          </w:p>
        </w:tc>
      </w:tr>
      <w:tr w:rsidR="00F8711D" w:rsidRPr="00140E21" w14:paraId="1247772B" w14:textId="77777777" w:rsidTr="005E4F1D">
        <w:trPr>
          <w:cantSplit/>
          <w:tblHeader/>
          <w:jc w:val="center"/>
        </w:trPr>
        <w:tc>
          <w:tcPr>
            <w:tcW w:w="1980" w:type="dxa"/>
            <w:tcBorders>
              <w:top w:val="nil"/>
              <w:left w:val="single" w:sz="4" w:space="0" w:color="auto"/>
              <w:bottom w:val="nil"/>
              <w:right w:val="single" w:sz="4" w:space="0" w:color="auto"/>
            </w:tcBorders>
          </w:tcPr>
          <w:p w14:paraId="44E48A92"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4CD5F" w14:textId="77777777" w:rsidR="00F8711D" w:rsidRPr="00140E21" w:rsidRDefault="00F8711D" w:rsidP="005E4F1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367702E" w14:textId="77777777" w:rsidR="00F8711D" w:rsidRPr="00140E21" w:rsidRDefault="00F8711D" w:rsidP="005E4F1D">
            <w:pPr>
              <w:pStyle w:val="TAL"/>
              <w:rPr>
                <w:rFonts w:eastAsia="Malgun Gothic"/>
              </w:rPr>
            </w:pPr>
            <w:r w:rsidRPr="00140E21">
              <w:rPr>
                <w:rFonts w:eastAsia="Malgun Gothic"/>
              </w:rPr>
              <w:t>Indicates the allowed SSC modes for the DNN, S-NSSAI.</w:t>
            </w:r>
          </w:p>
        </w:tc>
      </w:tr>
      <w:tr w:rsidR="00F8711D" w:rsidRPr="00140E21" w14:paraId="14810A40" w14:textId="77777777" w:rsidTr="005E4F1D">
        <w:trPr>
          <w:cantSplit/>
          <w:tblHeader/>
          <w:jc w:val="center"/>
        </w:trPr>
        <w:tc>
          <w:tcPr>
            <w:tcW w:w="1980" w:type="dxa"/>
            <w:tcBorders>
              <w:top w:val="nil"/>
              <w:left w:val="single" w:sz="4" w:space="0" w:color="auto"/>
              <w:bottom w:val="nil"/>
              <w:right w:val="single" w:sz="4" w:space="0" w:color="auto"/>
            </w:tcBorders>
          </w:tcPr>
          <w:p w14:paraId="5AB37A0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D0402" w14:textId="77777777" w:rsidR="00F8711D" w:rsidRPr="00140E21" w:rsidRDefault="00F8711D" w:rsidP="005E4F1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56F93AC" w14:textId="77777777" w:rsidR="00F8711D" w:rsidRPr="00140E21" w:rsidRDefault="00F8711D" w:rsidP="005E4F1D">
            <w:pPr>
              <w:pStyle w:val="TAL"/>
              <w:rPr>
                <w:rFonts w:eastAsia="Malgun Gothic"/>
              </w:rPr>
            </w:pPr>
            <w:r w:rsidRPr="00140E21">
              <w:rPr>
                <w:rFonts w:eastAsia="Malgun Gothic"/>
              </w:rPr>
              <w:t>Indicate the default SSC mode for the DNN, S-NSSAI.</w:t>
            </w:r>
          </w:p>
        </w:tc>
      </w:tr>
      <w:tr w:rsidR="00F8711D" w:rsidRPr="00140E21" w14:paraId="25FE7DDA" w14:textId="77777777" w:rsidTr="005E4F1D">
        <w:trPr>
          <w:cantSplit/>
          <w:tblHeader/>
          <w:jc w:val="center"/>
        </w:trPr>
        <w:tc>
          <w:tcPr>
            <w:tcW w:w="1980" w:type="dxa"/>
            <w:tcBorders>
              <w:top w:val="nil"/>
              <w:left w:val="single" w:sz="4" w:space="0" w:color="auto"/>
              <w:bottom w:val="nil"/>
              <w:right w:val="single" w:sz="4" w:space="0" w:color="auto"/>
            </w:tcBorders>
          </w:tcPr>
          <w:p w14:paraId="3572E7C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2B5C8" w14:textId="77777777" w:rsidR="00F8711D" w:rsidRPr="00140E21" w:rsidRDefault="00F8711D" w:rsidP="005E4F1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8747020" w14:textId="77777777" w:rsidR="00F8711D" w:rsidRPr="00140E21" w:rsidRDefault="00F8711D" w:rsidP="005E4F1D">
            <w:pPr>
              <w:pStyle w:val="TAL"/>
              <w:rPr>
                <w:rFonts w:eastAsia="Malgun Gothic"/>
              </w:rPr>
            </w:pPr>
            <w:r w:rsidRPr="00140E21">
              <w:rPr>
                <w:rFonts w:eastAsia="Malgun Gothic"/>
              </w:rPr>
              <w:t>Indicates whether interworking with EPS is supported for this DNN and S-NSSAI.</w:t>
            </w:r>
          </w:p>
        </w:tc>
      </w:tr>
      <w:tr w:rsidR="00F8711D" w:rsidRPr="00140E21" w14:paraId="06F90A26" w14:textId="77777777" w:rsidTr="005E4F1D">
        <w:trPr>
          <w:cantSplit/>
          <w:tblHeader/>
          <w:jc w:val="center"/>
        </w:trPr>
        <w:tc>
          <w:tcPr>
            <w:tcW w:w="1980" w:type="dxa"/>
            <w:tcBorders>
              <w:top w:val="nil"/>
              <w:left w:val="single" w:sz="4" w:space="0" w:color="auto"/>
              <w:bottom w:val="nil"/>
              <w:right w:val="single" w:sz="4" w:space="0" w:color="auto"/>
            </w:tcBorders>
          </w:tcPr>
          <w:p w14:paraId="2F2EE25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E351E" w14:textId="77777777" w:rsidR="00F8711D" w:rsidRPr="00140E21" w:rsidRDefault="00F8711D" w:rsidP="005E4F1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A389000" w14:textId="77777777" w:rsidR="00F8711D" w:rsidRPr="00140E21" w:rsidRDefault="00F8711D" w:rsidP="005E4F1D">
            <w:pPr>
              <w:pStyle w:val="TAL"/>
              <w:rPr>
                <w:rFonts w:eastAsia="Malgun Gothic"/>
              </w:rPr>
            </w:pPr>
            <w:r w:rsidRPr="00140E21">
              <w:rPr>
                <w:rFonts w:eastAsia="Malgun Gothic"/>
              </w:rPr>
              <w:t>The QoS Flow level QoS parameter values (5QI and ARP) for the DNN, S-NSSAI (see clause 5.7.2.7 of TS 23.501 [2]).</w:t>
            </w:r>
          </w:p>
        </w:tc>
      </w:tr>
      <w:tr w:rsidR="00F8711D" w:rsidRPr="00140E21" w14:paraId="6C311B36" w14:textId="77777777" w:rsidTr="005E4F1D">
        <w:trPr>
          <w:cantSplit/>
          <w:tblHeader/>
          <w:jc w:val="center"/>
        </w:trPr>
        <w:tc>
          <w:tcPr>
            <w:tcW w:w="1980" w:type="dxa"/>
            <w:tcBorders>
              <w:top w:val="nil"/>
              <w:left w:val="single" w:sz="4" w:space="0" w:color="auto"/>
              <w:bottom w:val="nil"/>
              <w:right w:val="single" w:sz="4" w:space="0" w:color="auto"/>
            </w:tcBorders>
          </w:tcPr>
          <w:p w14:paraId="1B07057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A29EE" w14:textId="77777777" w:rsidR="00F8711D" w:rsidRPr="00140E21" w:rsidRDefault="00F8711D" w:rsidP="005E4F1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D77F08" w14:textId="77777777" w:rsidR="00F8711D" w:rsidRPr="00140E21" w:rsidRDefault="00F8711D" w:rsidP="005E4F1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8711D" w:rsidRPr="00140E21" w14:paraId="65EB9FAD" w14:textId="77777777" w:rsidTr="005E4F1D">
        <w:trPr>
          <w:cantSplit/>
          <w:tblHeader/>
          <w:jc w:val="center"/>
        </w:trPr>
        <w:tc>
          <w:tcPr>
            <w:tcW w:w="1980" w:type="dxa"/>
            <w:tcBorders>
              <w:top w:val="nil"/>
              <w:left w:val="single" w:sz="4" w:space="0" w:color="auto"/>
              <w:bottom w:val="nil"/>
              <w:right w:val="single" w:sz="4" w:space="0" w:color="auto"/>
            </w:tcBorders>
          </w:tcPr>
          <w:p w14:paraId="32EDE77F"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6B6CB" w14:textId="77777777" w:rsidR="00F8711D" w:rsidRPr="00140E21" w:rsidRDefault="00F8711D" w:rsidP="005E4F1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2F8AC6" w14:textId="77777777" w:rsidR="00F8711D" w:rsidRPr="00140E21" w:rsidRDefault="00F8711D" w:rsidP="005E4F1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8711D" w:rsidRPr="00140E21" w14:paraId="2D7DADAE" w14:textId="77777777" w:rsidTr="005E4F1D">
        <w:trPr>
          <w:cantSplit/>
          <w:tblHeader/>
          <w:jc w:val="center"/>
        </w:trPr>
        <w:tc>
          <w:tcPr>
            <w:tcW w:w="1980" w:type="dxa"/>
            <w:tcBorders>
              <w:top w:val="nil"/>
              <w:left w:val="single" w:sz="4" w:space="0" w:color="auto"/>
              <w:bottom w:val="nil"/>
              <w:right w:val="single" w:sz="4" w:space="0" w:color="auto"/>
            </w:tcBorders>
          </w:tcPr>
          <w:p w14:paraId="1B59903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E0B5B" w14:textId="77777777" w:rsidR="00F8711D" w:rsidRPr="00140E21" w:rsidRDefault="00F8711D" w:rsidP="005E4F1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E06948D" w14:textId="77777777" w:rsidR="00F8711D" w:rsidRPr="00140E21" w:rsidRDefault="00F8711D" w:rsidP="005E4F1D">
            <w:pPr>
              <w:pStyle w:val="TAL"/>
              <w:rPr>
                <w:rFonts w:eastAsia="Malgun Gothic"/>
              </w:rPr>
            </w:pPr>
            <w:r w:rsidRPr="00140E21">
              <w:rPr>
                <w:rFonts w:eastAsia="Malgun Gothic"/>
              </w:rPr>
              <w:t>Indicate the static IP address/prefix for the DNN, S-NSSAI.</w:t>
            </w:r>
          </w:p>
        </w:tc>
      </w:tr>
      <w:tr w:rsidR="00F8711D" w:rsidRPr="00140E21" w14:paraId="44198D27" w14:textId="77777777" w:rsidTr="005E4F1D">
        <w:trPr>
          <w:cantSplit/>
          <w:tblHeader/>
          <w:jc w:val="center"/>
        </w:trPr>
        <w:tc>
          <w:tcPr>
            <w:tcW w:w="1980" w:type="dxa"/>
            <w:tcBorders>
              <w:top w:val="nil"/>
              <w:left w:val="single" w:sz="4" w:space="0" w:color="auto"/>
              <w:bottom w:val="nil"/>
              <w:right w:val="single" w:sz="4" w:space="0" w:color="auto"/>
            </w:tcBorders>
          </w:tcPr>
          <w:p w14:paraId="497CB87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E69CD" w14:textId="77777777" w:rsidR="00F8711D" w:rsidRPr="00140E21" w:rsidRDefault="00F8711D" w:rsidP="005E4F1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DC7DF" w14:textId="77777777" w:rsidR="00F8711D" w:rsidRPr="00140E21" w:rsidRDefault="00F8711D" w:rsidP="005E4F1D">
            <w:pPr>
              <w:pStyle w:val="TAL"/>
              <w:rPr>
                <w:rFonts w:eastAsia="Malgun Gothic"/>
              </w:rPr>
            </w:pPr>
            <w:r w:rsidRPr="00140E21">
              <w:rPr>
                <w:rFonts w:eastAsia="Malgun Gothic"/>
              </w:rPr>
              <w:t>Indicates the security policy for integrity protection and encryption for the user plane.</w:t>
            </w:r>
          </w:p>
        </w:tc>
      </w:tr>
      <w:tr w:rsidR="00F8711D" w:rsidRPr="00140E21" w14:paraId="6BB52C63" w14:textId="77777777" w:rsidTr="005E4F1D">
        <w:trPr>
          <w:cantSplit/>
          <w:tblHeader/>
          <w:jc w:val="center"/>
        </w:trPr>
        <w:tc>
          <w:tcPr>
            <w:tcW w:w="1980" w:type="dxa"/>
            <w:tcBorders>
              <w:top w:val="nil"/>
              <w:left w:val="single" w:sz="4" w:space="0" w:color="auto"/>
              <w:bottom w:val="nil"/>
              <w:right w:val="single" w:sz="4" w:space="0" w:color="auto"/>
            </w:tcBorders>
          </w:tcPr>
          <w:p w14:paraId="2348F48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98CF9" w14:textId="77777777" w:rsidR="00F8711D" w:rsidRPr="00140E21" w:rsidRDefault="00F8711D" w:rsidP="005E4F1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502138E" w14:textId="77777777" w:rsidR="00F8711D" w:rsidRPr="00140E21" w:rsidRDefault="00F8711D" w:rsidP="005E4F1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8711D" w:rsidRPr="00140E21" w14:paraId="40CA95E6" w14:textId="77777777" w:rsidTr="005E4F1D">
        <w:trPr>
          <w:cantSplit/>
          <w:tblHeader/>
          <w:jc w:val="center"/>
        </w:trPr>
        <w:tc>
          <w:tcPr>
            <w:tcW w:w="1980" w:type="dxa"/>
            <w:tcBorders>
              <w:top w:val="nil"/>
              <w:left w:val="single" w:sz="4" w:space="0" w:color="auto"/>
              <w:bottom w:val="nil"/>
              <w:right w:val="single" w:sz="4" w:space="0" w:color="auto"/>
            </w:tcBorders>
          </w:tcPr>
          <w:p w14:paraId="2074D14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C8D0EEC" w14:textId="77777777" w:rsidR="00F8711D" w:rsidRPr="00140E21" w:rsidRDefault="00F8711D" w:rsidP="005E4F1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A8238D2" w14:textId="77777777" w:rsidR="00F8711D" w:rsidRPr="00140E21" w:rsidRDefault="00F8711D" w:rsidP="005E4F1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8711D" w:rsidRPr="00140E21" w14:paraId="7F395502" w14:textId="77777777" w:rsidTr="005E4F1D">
        <w:trPr>
          <w:cantSplit/>
          <w:tblHeader/>
          <w:jc w:val="center"/>
        </w:trPr>
        <w:tc>
          <w:tcPr>
            <w:tcW w:w="1980" w:type="dxa"/>
            <w:tcBorders>
              <w:top w:val="nil"/>
              <w:left w:val="single" w:sz="4" w:space="0" w:color="auto"/>
              <w:bottom w:val="nil"/>
              <w:right w:val="single" w:sz="4" w:space="0" w:color="auto"/>
            </w:tcBorders>
          </w:tcPr>
          <w:p w14:paraId="36E5689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9CF4F" w14:textId="77777777" w:rsidR="00F8711D" w:rsidRPr="00140E21" w:rsidRDefault="00F8711D" w:rsidP="005E4F1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9C2BF80" w14:textId="77777777" w:rsidR="00F8711D" w:rsidRPr="00140E21" w:rsidRDefault="00F8711D" w:rsidP="005E4F1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8711D" w:rsidRPr="00140E21" w14:paraId="1F8A3DC4" w14:textId="77777777" w:rsidTr="005E4F1D">
        <w:trPr>
          <w:cantSplit/>
          <w:tblHeader/>
          <w:jc w:val="center"/>
        </w:trPr>
        <w:tc>
          <w:tcPr>
            <w:tcW w:w="1980" w:type="dxa"/>
            <w:tcBorders>
              <w:top w:val="nil"/>
              <w:left w:val="single" w:sz="4" w:space="0" w:color="auto"/>
              <w:bottom w:val="nil"/>
              <w:right w:val="single" w:sz="4" w:space="0" w:color="auto"/>
            </w:tcBorders>
          </w:tcPr>
          <w:p w14:paraId="557F20D1"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ACBC5" w14:textId="77777777" w:rsidR="00F8711D" w:rsidRPr="00140E21" w:rsidRDefault="00F8711D" w:rsidP="005E4F1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07EFE0" w14:textId="77777777" w:rsidR="00F8711D" w:rsidRPr="00140E21" w:rsidRDefault="00F8711D" w:rsidP="005E4F1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8711D" w:rsidRPr="00140E21" w14:paraId="61D42E62" w14:textId="77777777" w:rsidTr="005E4F1D">
        <w:trPr>
          <w:cantSplit/>
          <w:tblHeader/>
          <w:jc w:val="center"/>
        </w:trPr>
        <w:tc>
          <w:tcPr>
            <w:tcW w:w="1980" w:type="dxa"/>
            <w:tcBorders>
              <w:top w:val="nil"/>
              <w:left w:val="single" w:sz="4" w:space="0" w:color="auto"/>
              <w:bottom w:val="nil"/>
              <w:right w:val="single" w:sz="4" w:space="0" w:color="auto"/>
            </w:tcBorders>
          </w:tcPr>
          <w:p w14:paraId="1570566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085B7" w14:textId="77777777" w:rsidR="00F8711D" w:rsidRPr="00140E21" w:rsidRDefault="00F8711D" w:rsidP="005E4F1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C068975" w14:textId="77777777" w:rsidR="00F8711D" w:rsidRPr="00140E21" w:rsidRDefault="00F8711D" w:rsidP="005E4F1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8711D" w:rsidRPr="00140E21" w14:paraId="206BEA3B" w14:textId="77777777" w:rsidTr="005E4F1D">
        <w:trPr>
          <w:cantSplit/>
          <w:tblHeader/>
          <w:jc w:val="center"/>
        </w:trPr>
        <w:tc>
          <w:tcPr>
            <w:tcW w:w="1980" w:type="dxa"/>
            <w:tcBorders>
              <w:top w:val="nil"/>
              <w:left w:val="single" w:sz="4" w:space="0" w:color="auto"/>
              <w:bottom w:val="nil"/>
              <w:right w:val="single" w:sz="4" w:space="0" w:color="auto"/>
            </w:tcBorders>
          </w:tcPr>
          <w:p w14:paraId="2404607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64AB0" w14:textId="77777777" w:rsidR="00F8711D" w:rsidRPr="00140E21" w:rsidRDefault="00F8711D" w:rsidP="005E4F1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19C3361" w14:textId="77777777" w:rsidR="00F8711D" w:rsidRPr="00140E21" w:rsidRDefault="00F8711D" w:rsidP="005E4F1D">
            <w:pPr>
              <w:pStyle w:val="TAL"/>
              <w:rPr>
                <w:rFonts w:eastAsia="Malgun Gothic"/>
              </w:rPr>
            </w:pPr>
            <w:r>
              <w:rPr>
                <w:rFonts w:eastAsia="Malgun Gothic"/>
              </w:rPr>
              <w:t>Indicates whether MA PDU session establishment is allowed.</w:t>
            </w:r>
          </w:p>
        </w:tc>
      </w:tr>
      <w:tr w:rsidR="00F8711D" w:rsidRPr="00140E21" w14:paraId="3D5E23C4" w14:textId="77777777" w:rsidTr="005E4F1D">
        <w:trPr>
          <w:cantSplit/>
          <w:tblHeader/>
          <w:jc w:val="center"/>
        </w:trPr>
        <w:tc>
          <w:tcPr>
            <w:tcW w:w="1980" w:type="dxa"/>
            <w:tcBorders>
              <w:top w:val="nil"/>
              <w:left w:val="single" w:sz="4" w:space="0" w:color="auto"/>
              <w:bottom w:val="nil"/>
              <w:right w:val="single" w:sz="4" w:space="0" w:color="auto"/>
            </w:tcBorders>
          </w:tcPr>
          <w:p w14:paraId="670592A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8EE5B" w14:textId="77777777" w:rsidR="00F8711D" w:rsidRDefault="00F8711D" w:rsidP="005E4F1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C3D0E66" w14:textId="77777777" w:rsidR="00F8711D" w:rsidRDefault="00F8711D" w:rsidP="005E4F1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8711D" w:rsidRPr="00140E21" w14:paraId="5D17A699" w14:textId="77777777" w:rsidTr="005E4F1D">
        <w:trPr>
          <w:cantSplit/>
          <w:tblHeader/>
          <w:jc w:val="center"/>
        </w:trPr>
        <w:tc>
          <w:tcPr>
            <w:tcW w:w="1980" w:type="dxa"/>
            <w:tcBorders>
              <w:top w:val="nil"/>
              <w:left w:val="single" w:sz="4" w:space="0" w:color="auto"/>
              <w:bottom w:val="nil"/>
              <w:right w:val="single" w:sz="4" w:space="0" w:color="auto"/>
            </w:tcBorders>
          </w:tcPr>
          <w:p w14:paraId="5F8EDF5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1AA483" w14:textId="77777777" w:rsidR="00F8711D" w:rsidRPr="00140E21" w:rsidRDefault="00F8711D" w:rsidP="005E4F1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425E6E5" w14:textId="77777777" w:rsidR="00F8711D" w:rsidRPr="00140E21" w:rsidRDefault="00F8711D" w:rsidP="005E4F1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F8711D" w:rsidRPr="00140E21" w14:paraId="32988154" w14:textId="77777777" w:rsidTr="005E4F1D">
        <w:trPr>
          <w:cantSplit/>
          <w:tblHeader/>
          <w:jc w:val="center"/>
        </w:trPr>
        <w:tc>
          <w:tcPr>
            <w:tcW w:w="1980" w:type="dxa"/>
            <w:tcBorders>
              <w:top w:val="nil"/>
              <w:left w:val="single" w:sz="4" w:space="0" w:color="auto"/>
              <w:bottom w:val="nil"/>
              <w:right w:val="single" w:sz="4" w:space="0" w:color="auto"/>
            </w:tcBorders>
          </w:tcPr>
          <w:p w14:paraId="6F5F196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DFB0E" w14:textId="77777777" w:rsidR="00F8711D" w:rsidRDefault="00F8711D" w:rsidP="005E4F1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67506F3" w14:textId="77777777" w:rsidR="00F8711D" w:rsidRDefault="00F8711D" w:rsidP="005E4F1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8711D" w:rsidRPr="00140E21" w14:paraId="28FE5319" w14:textId="77777777" w:rsidTr="005E4F1D">
        <w:trPr>
          <w:cantSplit/>
          <w:tblHeader/>
          <w:jc w:val="center"/>
        </w:trPr>
        <w:tc>
          <w:tcPr>
            <w:tcW w:w="1980" w:type="dxa"/>
            <w:tcBorders>
              <w:top w:val="nil"/>
              <w:left w:val="single" w:sz="4" w:space="0" w:color="auto"/>
              <w:bottom w:val="nil"/>
              <w:right w:val="single" w:sz="4" w:space="0" w:color="auto"/>
            </w:tcBorders>
          </w:tcPr>
          <w:p w14:paraId="1FA64052"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E443C" w14:textId="77777777" w:rsidR="00F8711D" w:rsidRDefault="00F8711D" w:rsidP="005E4F1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08C7F5A" w14:textId="77777777" w:rsidR="00F8711D" w:rsidRDefault="00F8711D" w:rsidP="005E4F1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8711D" w:rsidRPr="00140E21" w14:paraId="1F832089" w14:textId="77777777" w:rsidTr="005E4F1D">
        <w:trPr>
          <w:cantSplit/>
          <w:tblHeader/>
          <w:jc w:val="center"/>
        </w:trPr>
        <w:tc>
          <w:tcPr>
            <w:tcW w:w="1980" w:type="dxa"/>
            <w:tcBorders>
              <w:top w:val="nil"/>
              <w:left w:val="single" w:sz="4" w:space="0" w:color="auto"/>
              <w:bottom w:val="nil"/>
              <w:right w:val="single" w:sz="4" w:space="0" w:color="auto"/>
            </w:tcBorders>
          </w:tcPr>
          <w:p w14:paraId="3FC6B0C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8F808" w14:textId="77777777" w:rsidR="00F8711D" w:rsidRDefault="00F8711D" w:rsidP="005E4F1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D0275D" w14:textId="77777777" w:rsidR="00F8711D" w:rsidRDefault="00F8711D" w:rsidP="005E4F1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8711D" w:rsidRPr="00140E21" w14:paraId="1E23B3C2" w14:textId="77777777" w:rsidTr="005E4F1D">
        <w:trPr>
          <w:cantSplit/>
          <w:tblHeader/>
          <w:jc w:val="center"/>
        </w:trPr>
        <w:tc>
          <w:tcPr>
            <w:tcW w:w="1980" w:type="dxa"/>
            <w:tcBorders>
              <w:top w:val="nil"/>
              <w:left w:val="single" w:sz="4" w:space="0" w:color="auto"/>
              <w:bottom w:val="nil"/>
              <w:right w:val="single" w:sz="4" w:space="0" w:color="auto"/>
            </w:tcBorders>
          </w:tcPr>
          <w:p w14:paraId="0483E41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2024C" w14:textId="77777777" w:rsidR="00F8711D" w:rsidRDefault="00F8711D" w:rsidP="005E4F1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DAF036F" w14:textId="77777777" w:rsidR="00F8711D" w:rsidRDefault="00F8711D" w:rsidP="005E4F1D">
            <w:pPr>
              <w:pStyle w:val="TAL"/>
              <w:rPr>
                <w:rFonts w:eastAsia="Malgun Gothic"/>
              </w:rPr>
            </w:pPr>
            <w:r>
              <w:rPr>
                <w:rFonts w:eastAsia="Malgun Gothic"/>
              </w:rPr>
              <w:t>Indicates whether the UE is authorized to use 5GC assisted EAS discovery via EASDF (as defined in TS 23.548 [74]).</w:t>
            </w:r>
          </w:p>
        </w:tc>
      </w:tr>
      <w:tr w:rsidR="00F8711D" w:rsidRPr="00140E21" w14:paraId="39234F80" w14:textId="77777777" w:rsidTr="00F871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Huawei2-Marco" w:date="2023-04-05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38" w:author="Huawei2-Marco" w:date="2023-04-05T11:15:00Z">
            <w:trPr>
              <w:cantSplit/>
              <w:tblHeader/>
              <w:jc w:val="center"/>
            </w:trPr>
          </w:trPrChange>
        </w:trPr>
        <w:tc>
          <w:tcPr>
            <w:tcW w:w="1980" w:type="dxa"/>
            <w:tcBorders>
              <w:top w:val="nil"/>
              <w:left w:val="single" w:sz="4" w:space="0" w:color="auto"/>
              <w:bottom w:val="nil"/>
              <w:right w:val="single" w:sz="4" w:space="0" w:color="auto"/>
            </w:tcBorders>
            <w:tcPrChange w:id="39" w:author="Huawei2-Marco" w:date="2023-04-05T11:15:00Z">
              <w:tcPr>
                <w:tcW w:w="1980" w:type="dxa"/>
                <w:tcBorders>
                  <w:top w:val="nil"/>
                  <w:left w:val="single" w:sz="4" w:space="0" w:color="auto"/>
                  <w:bottom w:val="single" w:sz="4" w:space="0" w:color="auto"/>
                  <w:right w:val="single" w:sz="4" w:space="0" w:color="auto"/>
                </w:tcBorders>
              </w:tcPr>
            </w:tcPrChange>
          </w:tcPr>
          <w:p w14:paraId="5AB3EBA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40" w:author="Huawei2-Marco" w:date="2023-04-05T11:15:00Z">
              <w:tcPr>
                <w:tcW w:w="2811" w:type="dxa"/>
                <w:tcBorders>
                  <w:top w:val="single" w:sz="4" w:space="0" w:color="auto"/>
                  <w:left w:val="single" w:sz="4" w:space="0" w:color="auto"/>
                  <w:bottom w:val="single" w:sz="4" w:space="0" w:color="auto"/>
                  <w:right w:val="single" w:sz="4" w:space="0" w:color="auto"/>
                </w:tcBorders>
              </w:tcPr>
            </w:tcPrChange>
          </w:tcPr>
          <w:p w14:paraId="4365094A" w14:textId="77777777" w:rsidR="00F8711D" w:rsidRPr="00140E21" w:rsidRDefault="00F8711D" w:rsidP="005E4F1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Change w:id="41" w:author="Huawei2-Marco" w:date="2023-04-05T11:15:00Z">
              <w:tcPr>
                <w:tcW w:w="4225" w:type="dxa"/>
                <w:tcBorders>
                  <w:top w:val="single" w:sz="4" w:space="0" w:color="auto"/>
                  <w:left w:val="single" w:sz="4" w:space="0" w:color="auto"/>
                  <w:bottom w:val="single" w:sz="4" w:space="0" w:color="auto"/>
                  <w:right w:val="single" w:sz="4" w:space="0" w:color="auto"/>
                </w:tcBorders>
              </w:tcPr>
            </w:tcPrChange>
          </w:tcPr>
          <w:p w14:paraId="162233A0" w14:textId="77777777" w:rsidR="00F8711D" w:rsidRPr="00140E21" w:rsidRDefault="00F8711D" w:rsidP="005E4F1D">
            <w:pPr>
              <w:pStyle w:val="TAL"/>
              <w:rPr>
                <w:rFonts w:eastAsia="Malgun Gothic"/>
              </w:rPr>
            </w:pPr>
            <w:r>
              <w:rPr>
                <w:rFonts w:eastAsia="Malgun Gothic"/>
              </w:rPr>
              <w:t>Indicates whether the VPLMN is authorized for Home Routed Session Breakout (HR-SBO) (see NOTE 17 and NOTE 18).</w:t>
            </w:r>
          </w:p>
        </w:tc>
      </w:tr>
      <w:tr w:rsidR="00F8711D" w:rsidRPr="00140E21" w14:paraId="1B8082BC"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1F5312A9" w14:textId="77777777" w:rsidR="00F8711D" w:rsidRPr="00140E21" w:rsidRDefault="00F8711D" w:rsidP="00F871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F9524" w14:textId="59146767" w:rsidR="00F8711D" w:rsidRPr="00653E7B" w:rsidRDefault="00F8711D" w:rsidP="00F8711D">
            <w:pPr>
              <w:pStyle w:val="TAL"/>
              <w:rPr>
                <w:rFonts w:eastAsia="Malgun Gothic"/>
                <w:highlight w:val="yellow"/>
                <w:rPrChange w:id="42" w:author="Huawei7" w:date="2023-05-04T10:18:00Z">
                  <w:rPr>
                    <w:rFonts w:eastAsia="Malgun Gothic"/>
                  </w:rPr>
                </w:rPrChange>
              </w:rPr>
            </w:pPr>
            <w:ins w:id="43" w:author="Huawei2-Marco" w:date="2023-04-05T11:15:00Z">
              <w:r w:rsidRPr="00653E7B">
                <w:rPr>
                  <w:rFonts w:eastAsiaTheme="minorEastAsia"/>
                  <w:highlight w:val="yellow"/>
                  <w:lang w:eastAsia="zh-CN"/>
                  <w:rPrChange w:id="44" w:author="Huawei7" w:date="2023-05-04T10:18:00Z">
                    <w:rPr>
                      <w:rFonts w:eastAsiaTheme="minorEastAsia"/>
                      <w:lang w:eastAsia="zh-CN"/>
                    </w:rPr>
                  </w:rPrChange>
                </w:rPr>
                <w:t>Internal Group ID</w:t>
              </w:r>
            </w:ins>
            <w:ins w:id="45" w:author="Huawei6" w:date="2023-05-03T14:19:00Z">
              <w:r w:rsidR="007115E9" w:rsidRPr="00653E7B">
                <w:rPr>
                  <w:rFonts w:eastAsiaTheme="minorEastAsia"/>
                  <w:highlight w:val="yellow"/>
                  <w:lang w:eastAsia="zh-CN"/>
                  <w:rPrChange w:id="46" w:author="Huawei7" w:date="2023-05-04T10:18:00Z">
                    <w:rPr>
                      <w:rFonts w:eastAsiaTheme="minorEastAsia"/>
                      <w:lang w:eastAsia="zh-CN"/>
                    </w:rPr>
                  </w:rPrChange>
                </w:rPr>
                <w:t>(s)</w:t>
              </w:r>
            </w:ins>
          </w:p>
        </w:tc>
        <w:tc>
          <w:tcPr>
            <w:tcW w:w="4225" w:type="dxa"/>
            <w:tcBorders>
              <w:top w:val="single" w:sz="4" w:space="0" w:color="auto"/>
              <w:left w:val="single" w:sz="4" w:space="0" w:color="auto"/>
              <w:bottom w:val="single" w:sz="4" w:space="0" w:color="auto"/>
              <w:right w:val="single" w:sz="4" w:space="0" w:color="auto"/>
            </w:tcBorders>
          </w:tcPr>
          <w:p w14:paraId="7809654F" w14:textId="456779D8" w:rsidR="00F8711D" w:rsidRPr="00653E7B" w:rsidRDefault="00F8711D" w:rsidP="00F8711D">
            <w:pPr>
              <w:pStyle w:val="TAL"/>
              <w:rPr>
                <w:rFonts w:eastAsia="Malgun Gothic"/>
                <w:highlight w:val="yellow"/>
                <w:rPrChange w:id="47" w:author="Huawei7" w:date="2023-05-04T10:18:00Z">
                  <w:rPr>
                    <w:rFonts w:eastAsia="Malgun Gothic"/>
                  </w:rPr>
                </w:rPrChange>
              </w:rPr>
            </w:pPr>
            <w:ins w:id="48" w:author="Huawei2-Marco" w:date="2023-04-05T11:15:00Z">
              <w:r w:rsidRPr="00653E7B">
                <w:rPr>
                  <w:rFonts w:eastAsia="Malgun Gothic"/>
                  <w:highlight w:val="yellow"/>
                  <w:rPrChange w:id="49" w:author="Huawei7" w:date="2023-05-04T10:18:00Z">
                    <w:rPr>
                      <w:rFonts w:eastAsia="Malgun Gothic"/>
                    </w:rPr>
                  </w:rPrChange>
                </w:rPr>
                <w:t>The Internal Group ID identif</w:t>
              </w:r>
            </w:ins>
            <w:ins w:id="50" w:author="Huawei6" w:date="2023-05-03T11:46:00Z">
              <w:r w:rsidR="007115E9" w:rsidRPr="00653E7B">
                <w:rPr>
                  <w:rFonts w:eastAsia="Malgun Gothic"/>
                  <w:highlight w:val="yellow"/>
                  <w:rPrChange w:id="51" w:author="Huawei7" w:date="2023-05-04T10:18:00Z">
                    <w:rPr>
                      <w:rFonts w:eastAsia="Malgun Gothic"/>
                    </w:rPr>
                  </w:rPrChange>
                </w:rPr>
                <w:t>ies</w:t>
              </w:r>
            </w:ins>
            <w:ins w:id="52" w:author="Huawei2-Marco" w:date="2023-04-05T11:15:00Z">
              <w:r w:rsidRPr="00653E7B">
                <w:rPr>
                  <w:rFonts w:eastAsia="Malgun Gothic"/>
                  <w:highlight w:val="yellow"/>
                  <w:rPrChange w:id="53" w:author="Huawei7" w:date="2023-05-04T10:18:00Z">
                    <w:rPr>
                      <w:rFonts w:eastAsia="Malgun Gothic"/>
                    </w:rPr>
                  </w:rPrChange>
                </w:rPr>
                <w:t xml:space="preserve"> the PIN network</w:t>
              </w:r>
            </w:ins>
            <w:ins w:id="54" w:author="Huawei6" w:date="2023-05-03T14:19:00Z">
              <w:r w:rsidR="007115E9" w:rsidRPr="00653E7B">
                <w:rPr>
                  <w:rFonts w:eastAsia="Malgun Gothic"/>
                  <w:highlight w:val="yellow"/>
                  <w:rPrChange w:id="55" w:author="Huawei7" w:date="2023-05-04T10:18:00Z">
                    <w:rPr>
                      <w:rFonts w:eastAsia="Malgun Gothic"/>
                    </w:rPr>
                  </w:rPrChange>
                </w:rPr>
                <w:t>(s)</w:t>
              </w:r>
            </w:ins>
            <w:ins w:id="56" w:author="Huawei2-Marco" w:date="2023-04-05T11:15:00Z">
              <w:r w:rsidRPr="00653E7B">
                <w:rPr>
                  <w:rFonts w:eastAsia="Malgun Gothic"/>
                  <w:highlight w:val="yellow"/>
                  <w:rPrChange w:id="57" w:author="Huawei7" w:date="2023-05-04T10:18:00Z">
                    <w:rPr>
                      <w:rFonts w:eastAsia="Malgun Gothic"/>
                    </w:rPr>
                  </w:rPrChange>
                </w:rPr>
                <w:t xml:space="preserve"> to which the PDU session belongs to </w:t>
              </w:r>
            </w:ins>
          </w:p>
        </w:tc>
      </w:tr>
      <w:tr w:rsidR="00F8711D" w:rsidRPr="00140E21" w14:paraId="0C0A3BE6"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1AADBB31" w14:textId="77777777" w:rsidR="00F8711D" w:rsidRPr="00140E21" w:rsidRDefault="00F8711D" w:rsidP="005E4F1D">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5F30A8A" w14:textId="77777777" w:rsidR="00F8711D" w:rsidRPr="00140E21" w:rsidRDefault="00F8711D" w:rsidP="005E4F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7E80B67" w14:textId="77777777" w:rsidR="00F8711D" w:rsidRPr="00140E21" w:rsidRDefault="00F8711D" w:rsidP="005E4F1D">
            <w:pPr>
              <w:pStyle w:val="TAL"/>
              <w:rPr>
                <w:rFonts w:eastAsia="Malgun Gothic"/>
              </w:rPr>
            </w:pPr>
            <w:r w:rsidRPr="00140E21">
              <w:rPr>
                <w:rFonts w:eastAsia="Malgun Gothic"/>
              </w:rPr>
              <w:t>Corresponding SUPI for input GPSI.</w:t>
            </w:r>
          </w:p>
        </w:tc>
      </w:tr>
      <w:tr w:rsidR="00F8711D" w:rsidRPr="00140E21" w14:paraId="2B610AB3" w14:textId="77777777" w:rsidTr="005E4F1D">
        <w:trPr>
          <w:cantSplit/>
          <w:tblHeader/>
          <w:jc w:val="center"/>
        </w:trPr>
        <w:tc>
          <w:tcPr>
            <w:tcW w:w="1980" w:type="dxa"/>
            <w:tcBorders>
              <w:top w:val="nil"/>
              <w:left w:val="single" w:sz="4" w:space="0" w:color="auto"/>
              <w:bottom w:val="nil"/>
              <w:right w:val="single" w:sz="4" w:space="0" w:color="auto"/>
            </w:tcBorders>
          </w:tcPr>
          <w:p w14:paraId="7FA892F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BC2BD" w14:textId="77777777" w:rsidR="00F8711D" w:rsidRPr="00140E21" w:rsidRDefault="00F8711D" w:rsidP="005E4F1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0A836F" w14:textId="77777777" w:rsidR="00F8711D" w:rsidRPr="00140E21" w:rsidRDefault="00F8711D" w:rsidP="005E4F1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8711D" w:rsidRPr="00140E21" w14:paraId="50CC707B" w14:textId="77777777" w:rsidTr="00F871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 w:author="Huawei2-Marco" w:date="2023-04-05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59" w:author="Huawei2-Marco" w:date="2023-04-05T11:16:00Z">
            <w:trPr>
              <w:cantSplit/>
              <w:tblHeader/>
              <w:jc w:val="center"/>
            </w:trPr>
          </w:trPrChange>
        </w:trPr>
        <w:tc>
          <w:tcPr>
            <w:tcW w:w="1980" w:type="dxa"/>
            <w:tcBorders>
              <w:top w:val="nil"/>
              <w:left w:val="single" w:sz="4" w:space="0" w:color="auto"/>
              <w:bottom w:val="nil"/>
              <w:right w:val="single" w:sz="4" w:space="0" w:color="auto"/>
            </w:tcBorders>
            <w:tcPrChange w:id="60" w:author="Huawei2-Marco" w:date="2023-04-05T11:16:00Z">
              <w:tcPr>
                <w:tcW w:w="1980" w:type="dxa"/>
                <w:tcBorders>
                  <w:top w:val="nil"/>
                  <w:left w:val="single" w:sz="4" w:space="0" w:color="auto"/>
                  <w:bottom w:val="single" w:sz="4" w:space="0" w:color="auto"/>
                  <w:right w:val="single" w:sz="4" w:space="0" w:color="auto"/>
                </w:tcBorders>
              </w:tcPr>
            </w:tcPrChange>
          </w:tcPr>
          <w:p w14:paraId="44E43E0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61" w:author="Huawei2-Marco" w:date="2023-04-05T11:16:00Z">
              <w:tcPr>
                <w:tcW w:w="2811" w:type="dxa"/>
                <w:tcBorders>
                  <w:top w:val="single" w:sz="4" w:space="0" w:color="auto"/>
                  <w:left w:val="single" w:sz="4" w:space="0" w:color="auto"/>
                  <w:bottom w:val="single" w:sz="4" w:space="0" w:color="auto"/>
                  <w:right w:val="single" w:sz="4" w:space="0" w:color="auto"/>
                </w:tcBorders>
              </w:tcPr>
            </w:tcPrChange>
          </w:tcPr>
          <w:p w14:paraId="032D195C" w14:textId="77777777" w:rsidR="00F8711D" w:rsidRPr="00140E21" w:rsidRDefault="00F8711D" w:rsidP="005E4F1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Change w:id="62" w:author="Huawei2-Marco" w:date="2023-04-05T11:16:00Z">
              <w:tcPr>
                <w:tcW w:w="4225" w:type="dxa"/>
                <w:tcBorders>
                  <w:top w:val="single" w:sz="4" w:space="0" w:color="auto"/>
                  <w:left w:val="single" w:sz="4" w:space="0" w:color="auto"/>
                  <w:bottom w:val="single" w:sz="4" w:space="0" w:color="auto"/>
                  <w:right w:val="single" w:sz="4" w:space="0" w:color="auto"/>
                </w:tcBorders>
              </w:tcPr>
            </w:tcPrChange>
          </w:tcPr>
          <w:p w14:paraId="743282AF" w14:textId="77777777" w:rsidR="00F8711D" w:rsidRPr="00140E21" w:rsidRDefault="00F8711D" w:rsidP="005E4F1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8711D" w:rsidRPr="00140E21" w14:paraId="2F130F2D"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0407A8" w14:textId="77777777" w:rsidR="00F8711D" w:rsidRPr="00140E21" w:rsidRDefault="00F8711D" w:rsidP="005E4F1D">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BA6A43B" w14:textId="77777777" w:rsidR="00F8711D" w:rsidRPr="00140E21" w:rsidRDefault="00F8711D" w:rsidP="005E4F1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2F72A00" w14:textId="77777777" w:rsidR="00F8711D" w:rsidRPr="00140E21" w:rsidRDefault="00F8711D" w:rsidP="005E4F1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8711D" w:rsidRPr="00140E21" w14:paraId="321E73DC"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3A0EA3" w14:textId="77777777" w:rsidR="00F8711D" w:rsidRPr="00140E21" w:rsidRDefault="00F8711D" w:rsidP="005E4F1D">
            <w:pPr>
              <w:pStyle w:val="TAL"/>
              <w:rPr>
                <w:lang w:eastAsia="zh-CN"/>
              </w:rPr>
            </w:pPr>
            <w:r w:rsidRPr="00140E21">
              <w:rPr>
                <w:lang w:eastAsia="zh-CN"/>
              </w:rPr>
              <w:t>LCS privacy</w:t>
            </w:r>
          </w:p>
          <w:p w14:paraId="13503C2A" w14:textId="77777777" w:rsidR="00F8711D" w:rsidRPr="00140E21" w:rsidRDefault="00F8711D" w:rsidP="005E4F1D">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20CC89" w14:textId="77777777" w:rsidR="00F8711D" w:rsidRPr="00140E21" w:rsidRDefault="00F8711D" w:rsidP="005E4F1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D535CDD" w14:textId="77777777" w:rsidR="00F8711D" w:rsidRPr="00140E21" w:rsidRDefault="00F8711D" w:rsidP="005E4F1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8711D" w:rsidRPr="00140E21" w14:paraId="2D49E05A"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4F9636" w14:textId="77777777" w:rsidR="00F8711D" w:rsidRPr="00140E21" w:rsidRDefault="00F8711D" w:rsidP="005E4F1D">
            <w:pPr>
              <w:pStyle w:val="TAL"/>
              <w:rPr>
                <w:lang w:eastAsia="zh-CN"/>
              </w:rPr>
            </w:pPr>
            <w:r w:rsidRPr="00140E21">
              <w:rPr>
                <w:lang w:eastAsia="zh-CN"/>
              </w:rPr>
              <w:t>LCS mobile origination</w:t>
            </w:r>
          </w:p>
          <w:p w14:paraId="694286E8" w14:textId="77777777" w:rsidR="00F8711D" w:rsidRPr="00140E21" w:rsidRDefault="00F8711D" w:rsidP="005E4F1D">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83E64B3" w14:textId="77777777" w:rsidR="00F8711D" w:rsidRPr="00140E21" w:rsidRDefault="00F8711D" w:rsidP="005E4F1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CA9E884" w14:textId="77777777" w:rsidR="00F8711D" w:rsidRPr="00140E21" w:rsidRDefault="00F8711D" w:rsidP="005E4F1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8711D" w:rsidRPr="00140E21" w14:paraId="3A72D9EF"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30B2B8" w14:textId="77777777" w:rsidR="00F8711D" w:rsidRPr="00140E21" w:rsidRDefault="00F8711D" w:rsidP="005E4F1D">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544DE0A" w14:textId="77777777" w:rsidR="00F8711D" w:rsidRPr="00140E21" w:rsidRDefault="00F8711D" w:rsidP="005E4F1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E06EB05" w14:textId="77777777" w:rsidR="00F8711D" w:rsidRPr="00140E21" w:rsidRDefault="00F8711D" w:rsidP="005E4F1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8711D" w:rsidRPr="00140E21" w14:paraId="25A3FA91"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1F8BBA" w14:textId="77777777" w:rsidR="00F8711D" w:rsidRPr="00140E21" w:rsidRDefault="00F8711D" w:rsidP="005E4F1D">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C40399C" w14:textId="77777777" w:rsidR="00F8711D" w:rsidRPr="00140E21" w:rsidRDefault="00F8711D" w:rsidP="005E4F1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6EEE3BF" w14:textId="77777777" w:rsidR="00F8711D" w:rsidRPr="00140E21" w:rsidRDefault="00F8711D" w:rsidP="005E4F1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8711D" w:rsidRPr="00140E21" w14:paraId="77C6DCF8"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1ED060E6" w14:textId="77777777" w:rsidR="00F8711D" w:rsidRPr="00140E21" w:rsidRDefault="00F8711D" w:rsidP="005E4F1D">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B221153" w14:textId="77777777" w:rsidR="00F8711D" w:rsidRPr="00140E21" w:rsidRDefault="00F8711D" w:rsidP="005E4F1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FF78B7" w14:textId="77777777" w:rsidR="00F8711D" w:rsidRPr="00140E21" w:rsidRDefault="00F8711D" w:rsidP="005E4F1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8711D" w:rsidRPr="00140E21" w14:paraId="1913A927" w14:textId="77777777" w:rsidTr="005E4F1D">
        <w:trPr>
          <w:cantSplit/>
          <w:tblHeader/>
          <w:jc w:val="center"/>
        </w:trPr>
        <w:tc>
          <w:tcPr>
            <w:tcW w:w="1980" w:type="dxa"/>
            <w:tcBorders>
              <w:top w:val="nil"/>
              <w:left w:val="single" w:sz="4" w:space="0" w:color="auto"/>
              <w:bottom w:val="nil"/>
              <w:right w:val="single" w:sz="4" w:space="0" w:color="auto"/>
            </w:tcBorders>
          </w:tcPr>
          <w:p w14:paraId="231803CA"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63339" w14:textId="77777777" w:rsidR="00F8711D" w:rsidRPr="00140E21" w:rsidRDefault="00F8711D" w:rsidP="005E4F1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4F7FF8D" w14:textId="77777777" w:rsidR="00F8711D" w:rsidRPr="00140E21" w:rsidRDefault="00F8711D" w:rsidP="005E4F1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8711D" w:rsidRPr="00140E21" w14:paraId="1CED4C60" w14:textId="77777777" w:rsidTr="005E4F1D">
        <w:trPr>
          <w:cantSplit/>
          <w:tblHeader/>
          <w:jc w:val="center"/>
        </w:trPr>
        <w:tc>
          <w:tcPr>
            <w:tcW w:w="1980" w:type="dxa"/>
            <w:tcBorders>
              <w:top w:val="nil"/>
              <w:left w:val="single" w:sz="4" w:space="0" w:color="auto"/>
              <w:bottom w:val="nil"/>
              <w:right w:val="single" w:sz="4" w:space="0" w:color="auto"/>
            </w:tcBorders>
          </w:tcPr>
          <w:p w14:paraId="224D0A5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2AF42" w14:textId="77777777" w:rsidR="00F8711D" w:rsidRPr="00140E21" w:rsidRDefault="00F8711D" w:rsidP="005E4F1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65A2FED" w14:textId="77777777" w:rsidR="00F8711D" w:rsidRPr="00140E21" w:rsidRDefault="00F8711D" w:rsidP="005E4F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8711D" w:rsidRPr="00140E21" w14:paraId="74470D9F"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5697C37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2CAD2" w14:textId="77777777" w:rsidR="00F8711D" w:rsidRPr="00140E21" w:rsidRDefault="00F8711D" w:rsidP="005E4F1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29B8B98" w14:textId="77777777" w:rsidR="00F8711D" w:rsidRPr="00140E21" w:rsidRDefault="00F8711D" w:rsidP="005E4F1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8711D" w:rsidRPr="00140E21" w14:paraId="3F1C8F2C"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64E290EF" w14:textId="77777777" w:rsidR="00F8711D" w:rsidRPr="00140E21" w:rsidRDefault="00F8711D" w:rsidP="005E4F1D">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2DF0A8C" w14:textId="77777777" w:rsidR="00F8711D" w:rsidRPr="00140E21" w:rsidRDefault="00F8711D" w:rsidP="005E4F1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1A48204" w14:textId="77777777" w:rsidR="00F8711D" w:rsidRPr="00140E21" w:rsidRDefault="00F8711D" w:rsidP="005E4F1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8711D" w:rsidRPr="00140E21" w14:paraId="1EC4C398" w14:textId="77777777" w:rsidTr="005E4F1D">
        <w:trPr>
          <w:cantSplit/>
          <w:tblHeader/>
          <w:jc w:val="center"/>
        </w:trPr>
        <w:tc>
          <w:tcPr>
            <w:tcW w:w="1980" w:type="dxa"/>
            <w:tcBorders>
              <w:top w:val="nil"/>
              <w:left w:val="single" w:sz="4" w:space="0" w:color="auto"/>
              <w:bottom w:val="nil"/>
              <w:right w:val="single" w:sz="4" w:space="0" w:color="auto"/>
            </w:tcBorders>
          </w:tcPr>
          <w:p w14:paraId="45AD5BE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BB3B7" w14:textId="77777777" w:rsidR="00F8711D" w:rsidRPr="00140E21" w:rsidRDefault="00F8711D" w:rsidP="005E4F1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41A448E" w14:textId="77777777" w:rsidR="00F8711D" w:rsidRPr="00140E21" w:rsidRDefault="00F8711D" w:rsidP="005E4F1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8711D" w:rsidRPr="00140E21" w14:paraId="63800DBC" w14:textId="77777777" w:rsidTr="005E4F1D">
        <w:trPr>
          <w:cantSplit/>
          <w:tblHeader/>
          <w:jc w:val="center"/>
        </w:trPr>
        <w:tc>
          <w:tcPr>
            <w:tcW w:w="1980" w:type="dxa"/>
            <w:tcBorders>
              <w:top w:val="nil"/>
              <w:left w:val="single" w:sz="4" w:space="0" w:color="auto"/>
              <w:bottom w:val="nil"/>
              <w:right w:val="single" w:sz="4" w:space="0" w:color="auto"/>
            </w:tcBorders>
          </w:tcPr>
          <w:p w14:paraId="7D90670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E267B" w14:textId="77777777" w:rsidR="00F8711D" w:rsidRPr="00140E21" w:rsidRDefault="00F8711D" w:rsidP="005E4F1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AA6FE8C" w14:textId="77777777" w:rsidR="00F8711D" w:rsidRPr="00140E21" w:rsidRDefault="00F8711D" w:rsidP="005E4F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8711D" w:rsidRPr="00140E21" w14:paraId="63D69512"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429BCD1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71B54" w14:textId="77777777" w:rsidR="00F8711D" w:rsidRPr="00140E21" w:rsidRDefault="00F8711D" w:rsidP="005E4F1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7806605" w14:textId="77777777" w:rsidR="00F8711D" w:rsidRPr="00140E21" w:rsidRDefault="00F8711D" w:rsidP="005E4F1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8711D" w:rsidRPr="00140E21" w14:paraId="1D372358" w14:textId="77777777" w:rsidTr="005E4F1D">
        <w:trPr>
          <w:cantSplit/>
          <w:tblHeader/>
          <w:jc w:val="center"/>
        </w:trPr>
        <w:tc>
          <w:tcPr>
            <w:tcW w:w="1980" w:type="dxa"/>
            <w:tcBorders>
              <w:top w:val="nil"/>
              <w:left w:val="single" w:sz="4" w:space="0" w:color="auto"/>
              <w:bottom w:val="nil"/>
              <w:right w:val="single" w:sz="4" w:space="0" w:color="auto"/>
            </w:tcBorders>
          </w:tcPr>
          <w:p w14:paraId="3A21C9C7" w14:textId="77777777" w:rsidR="00F8711D" w:rsidRPr="00140E21" w:rsidRDefault="00F8711D" w:rsidP="005E4F1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D46A2E5" w14:textId="77777777" w:rsidR="00F8711D" w:rsidRPr="00140E21" w:rsidRDefault="00F8711D" w:rsidP="005E4F1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9E40F98" w14:textId="77777777" w:rsidR="00F8711D" w:rsidRPr="00140E21" w:rsidRDefault="00F8711D" w:rsidP="005E4F1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F8711D" w:rsidRPr="00140E21" w14:paraId="5CE95738"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6753BAB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FC159" w14:textId="77777777" w:rsidR="00F8711D" w:rsidRPr="007E5E2D" w:rsidRDefault="00F8711D" w:rsidP="005E4F1D">
            <w:pPr>
              <w:pStyle w:val="TAL"/>
              <w:rPr>
                <w:rFonts w:eastAsia="Malgun Gothic"/>
                <w:lang w:val="it-IT"/>
              </w:rPr>
            </w:pPr>
            <w:r w:rsidRPr="007E5E2D">
              <w:rPr>
                <w:rFonts w:eastAsia="Malgun Gothic"/>
                <w:lang w:val="it-IT"/>
              </w:rPr>
              <w:t>ProSe NR UE-PC5-AMBR</w:t>
            </w:r>
          </w:p>
        </w:tc>
        <w:tc>
          <w:tcPr>
            <w:tcW w:w="4225" w:type="dxa"/>
            <w:tcBorders>
              <w:top w:val="single" w:sz="4" w:space="0" w:color="auto"/>
              <w:left w:val="single" w:sz="4" w:space="0" w:color="auto"/>
              <w:bottom w:val="single" w:sz="4" w:space="0" w:color="auto"/>
              <w:right w:val="single" w:sz="4" w:space="0" w:color="auto"/>
            </w:tcBorders>
          </w:tcPr>
          <w:p w14:paraId="4D194142" w14:textId="77777777" w:rsidR="00F8711D" w:rsidRPr="00140E21" w:rsidRDefault="00F8711D" w:rsidP="005E4F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8711D" w:rsidRPr="00140E21" w14:paraId="7ADC087B"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C3DBCD" w14:textId="77777777" w:rsidR="00F8711D" w:rsidRPr="00140E21" w:rsidRDefault="00F8711D" w:rsidP="005E4F1D">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AD44D38" w14:textId="77777777" w:rsidR="00F8711D" w:rsidRPr="00140E21" w:rsidRDefault="00F8711D" w:rsidP="005E4F1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DA34005" w14:textId="77777777" w:rsidR="00F8711D" w:rsidRPr="00140E21" w:rsidRDefault="00F8711D" w:rsidP="005E4F1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8711D" w:rsidRPr="00140E21" w14:paraId="482839DA" w14:textId="77777777" w:rsidTr="005E4F1D">
        <w:trPr>
          <w:cantSplit/>
          <w:tblHeader/>
          <w:jc w:val="center"/>
        </w:trPr>
        <w:tc>
          <w:tcPr>
            <w:tcW w:w="1980" w:type="dxa"/>
            <w:tcBorders>
              <w:top w:val="nil"/>
              <w:left w:val="single" w:sz="4" w:space="0" w:color="auto"/>
              <w:bottom w:val="nil"/>
              <w:right w:val="single" w:sz="4" w:space="0" w:color="auto"/>
            </w:tcBorders>
          </w:tcPr>
          <w:p w14:paraId="663E62DF" w14:textId="77777777" w:rsidR="00F8711D" w:rsidRPr="00140E21" w:rsidRDefault="00F8711D" w:rsidP="005E4F1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263FF86" w14:textId="77777777" w:rsidR="00F8711D" w:rsidRPr="00140E21" w:rsidRDefault="00F8711D" w:rsidP="005E4F1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14E6A7B" w14:textId="77777777" w:rsidR="00F8711D" w:rsidRDefault="00F8711D" w:rsidP="005E4F1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857D05F" w14:textId="77777777" w:rsidR="00F8711D" w:rsidRDefault="00F8711D" w:rsidP="005E4F1D">
            <w:pPr>
              <w:pStyle w:val="TAL"/>
              <w:rPr>
                <w:rFonts w:eastAsia="Malgun Gothic"/>
              </w:rPr>
            </w:pPr>
          </w:p>
          <w:p w14:paraId="6BE19544" w14:textId="77777777" w:rsidR="00F8711D" w:rsidRPr="00140E21" w:rsidRDefault="00F8711D" w:rsidP="005E4F1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F8711D" w:rsidRPr="00140E21" w14:paraId="6FCD3C12"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4A404C9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81CDF" w14:textId="77777777" w:rsidR="00F8711D" w:rsidRPr="00140E21" w:rsidRDefault="00F8711D" w:rsidP="005E4F1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0857D3" w14:textId="77777777" w:rsidR="00F8711D" w:rsidRDefault="00F8711D" w:rsidP="005E4F1D">
            <w:pPr>
              <w:pStyle w:val="TAL"/>
              <w:rPr>
                <w:rFonts w:eastAsia="Malgun Gothic"/>
              </w:rPr>
            </w:pPr>
            <w:r>
              <w:rPr>
                <w:rFonts w:eastAsia="Malgun Gothic"/>
              </w:rPr>
              <w:t>Each containing the DNN/S-NSSAI and a reference to a PTP instance configuration pre-configured at the TSCTSF.</w:t>
            </w:r>
          </w:p>
          <w:p w14:paraId="6A1E180F" w14:textId="77777777" w:rsidR="00F8711D" w:rsidRDefault="00F8711D" w:rsidP="005E4F1D">
            <w:pPr>
              <w:pStyle w:val="TAL"/>
              <w:rPr>
                <w:rFonts w:eastAsia="Malgun Gothic"/>
              </w:rPr>
            </w:pPr>
          </w:p>
          <w:p w14:paraId="1F8DF28F" w14:textId="77777777" w:rsidR="00F8711D" w:rsidRDefault="00F8711D" w:rsidP="005E4F1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39F1C23" w14:textId="77777777" w:rsidR="00F8711D" w:rsidRDefault="00F8711D" w:rsidP="005E4F1D">
            <w:pPr>
              <w:pStyle w:val="TAL"/>
              <w:rPr>
                <w:rFonts w:eastAsia="Malgun Gothic"/>
              </w:rPr>
            </w:pPr>
          </w:p>
          <w:p w14:paraId="2A07296E" w14:textId="77777777" w:rsidR="00F8711D" w:rsidRPr="00140E21" w:rsidRDefault="00F8711D" w:rsidP="005E4F1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F8711D" w:rsidRPr="00140E21" w14:paraId="2C3BEFF2" w14:textId="77777777" w:rsidTr="005E4F1D">
        <w:trPr>
          <w:cantSplit/>
          <w:tblHeader/>
          <w:jc w:val="center"/>
          <w:ins w:id="63" w:author="Huawei2-Marco" w:date="2023-04-05T11:17:00Z"/>
        </w:trPr>
        <w:tc>
          <w:tcPr>
            <w:tcW w:w="1980" w:type="dxa"/>
            <w:tcBorders>
              <w:top w:val="nil"/>
              <w:left w:val="single" w:sz="4" w:space="0" w:color="auto"/>
              <w:bottom w:val="single" w:sz="4" w:space="0" w:color="auto"/>
              <w:right w:val="single" w:sz="4" w:space="0" w:color="auto"/>
            </w:tcBorders>
          </w:tcPr>
          <w:p w14:paraId="5D8D87E7" w14:textId="297AF626" w:rsidR="00F8711D" w:rsidRPr="00140E21" w:rsidRDefault="00F8711D" w:rsidP="00F8711D">
            <w:pPr>
              <w:pStyle w:val="TAL"/>
              <w:rPr>
                <w:ins w:id="64" w:author="Huawei2-Marco" w:date="2023-04-05T11:17:00Z"/>
                <w:rFonts w:eastAsia="Malgun Gothic"/>
              </w:rPr>
            </w:pPr>
            <w:ins w:id="65" w:author="Huawei2-Marco" w:date="2023-04-05T11:17:00Z">
              <w:r w:rsidRPr="005E4F1D">
                <w:rPr>
                  <w:highlight w:val="yellow"/>
                  <w:lang w:eastAsia="zh-CN"/>
                </w:rPr>
                <w:t>PIN Subscription data</w:t>
              </w:r>
            </w:ins>
          </w:p>
        </w:tc>
        <w:tc>
          <w:tcPr>
            <w:tcW w:w="2811" w:type="dxa"/>
            <w:tcBorders>
              <w:top w:val="single" w:sz="4" w:space="0" w:color="auto"/>
              <w:left w:val="single" w:sz="4" w:space="0" w:color="auto"/>
              <w:bottom w:val="single" w:sz="4" w:space="0" w:color="auto"/>
              <w:right w:val="single" w:sz="4" w:space="0" w:color="auto"/>
            </w:tcBorders>
          </w:tcPr>
          <w:p w14:paraId="19A39DA9" w14:textId="47443BD9" w:rsidR="00F8711D" w:rsidRDefault="007115E9" w:rsidP="00F8711D">
            <w:pPr>
              <w:pStyle w:val="TAL"/>
              <w:rPr>
                <w:ins w:id="66" w:author="Huawei2-Marco" w:date="2023-04-05T11:17:00Z"/>
                <w:rFonts w:eastAsia="Malgun Gothic"/>
              </w:rPr>
            </w:pPr>
            <w:ins w:id="67" w:author="Huawei6" w:date="2023-05-03T14:16:00Z">
              <w:r>
                <w:rPr>
                  <w:rFonts w:eastAsia="Malgun Gothic"/>
                </w:rPr>
                <w:t>Internal Group ID</w:t>
              </w:r>
            </w:ins>
            <w:ins w:id="68" w:author="Huawei7" w:date="2023-05-04T10:21:00Z">
              <w:r w:rsidR="00653E7B">
                <w:rPr>
                  <w:rFonts w:eastAsia="Malgun Gothic"/>
                </w:rPr>
                <w:t xml:space="preserve"> (list)</w:t>
              </w:r>
            </w:ins>
          </w:p>
        </w:tc>
        <w:tc>
          <w:tcPr>
            <w:tcW w:w="4225" w:type="dxa"/>
            <w:tcBorders>
              <w:top w:val="single" w:sz="4" w:space="0" w:color="auto"/>
              <w:left w:val="single" w:sz="4" w:space="0" w:color="auto"/>
              <w:bottom w:val="single" w:sz="4" w:space="0" w:color="auto"/>
              <w:right w:val="single" w:sz="4" w:space="0" w:color="auto"/>
            </w:tcBorders>
          </w:tcPr>
          <w:p w14:paraId="34E40FB9" w14:textId="6FAC8526" w:rsidR="00F8711D" w:rsidRDefault="007115E9" w:rsidP="00F8711D">
            <w:pPr>
              <w:pStyle w:val="TAL"/>
              <w:rPr>
                <w:ins w:id="69" w:author="Huawei2-Marco" w:date="2023-04-05T11:17:00Z"/>
                <w:rFonts w:eastAsia="Malgun Gothic"/>
              </w:rPr>
            </w:pPr>
            <w:ins w:id="70" w:author="Huawei6" w:date="2023-05-03T11:48:00Z">
              <w:r>
                <w:rPr>
                  <w:rFonts w:eastAsia="Malgun Gothic"/>
                  <w:highlight w:val="yellow"/>
                </w:rPr>
                <w:t xml:space="preserve">When presents, it </w:t>
              </w:r>
            </w:ins>
            <w:ins w:id="71" w:author="Huawei2-Marco" w:date="2023-04-05T11:17:00Z">
              <w:r w:rsidR="00F8711D" w:rsidRPr="005E4F1D">
                <w:rPr>
                  <w:rFonts w:eastAsia="Malgun Gothic"/>
                  <w:highlight w:val="yellow"/>
                </w:rPr>
                <w:t xml:space="preserve">Indicates whether the UE is authorized to act as a PEGC </w:t>
              </w:r>
            </w:ins>
            <w:ins w:id="72" w:author="Huawei6" w:date="2023-05-03T11:47:00Z">
              <w:r>
                <w:rPr>
                  <w:rFonts w:eastAsia="Malgun Gothic"/>
                  <w:highlight w:val="yellow"/>
                </w:rPr>
                <w:t>of a</w:t>
              </w:r>
            </w:ins>
            <w:ins w:id="73" w:author="Huawei2-Marco" w:date="2023-04-05T11:17:00Z">
              <w:r w:rsidR="00F8711D" w:rsidRPr="005E4F1D">
                <w:rPr>
                  <w:rFonts w:eastAsia="Malgun Gothic"/>
                  <w:highlight w:val="yellow"/>
                </w:rPr>
                <w:t xml:space="preserve"> PIN </w:t>
              </w:r>
              <w:del w:id="74" w:author="Huawei6" w:date="2023-05-03T11:47:00Z">
                <w:r w:rsidR="00F8711D" w:rsidRPr="005E4F1D" w:rsidDel="007115E9">
                  <w:rPr>
                    <w:rFonts w:eastAsia="Malgun Gothic"/>
                    <w:highlight w:val="yellow"/>
                  </w:rPr>
                  <w:delText>service</w:delText>
                </w:r>
              </w:del>
            </w:ins>
            <w:ins w:id="75" w:author="Huawei6" w:date="2023-05-03T11:47:00Z">
              <w:r>
                <w:rPr>
                  <w:rFonts w:eastAsia="Malgun Gothic"/>
                  <w:highlight w:val="yellow"/>
                </w:rPr>
                <w:t>network and to which PIN belongs to</w:t>
              </w:r>
            </w:ins>
            <w:ins w:id="76" w:author="Huawei6" w:date="2023-05-03T11:49:00Z">
              <w:r>
                <w:rPr>
                  <w:rFonts w:eastAsia="Malgun Gothic"/>
                  <w:highlight w:val="yellow"/>
                </w:rPr>
                <w:t xml:space="preserve"> as defined in clause 5.</w:t>
              </w:r>
              <w:proofErr w:type="gramStart"/>
              <w:r>
                <w:rPr>
                  <w:rFonts w:eastAsia="Malgun Gothic"/>
                  <w:highlight w:val="yellow"/>
                </w:rPr>
                <w:t>44.</w:t>
              </w:r>
            </w:ins>
            <w:ins w:id="77" w:author="Huawei7" w:date="2023-05-04T10:20:00Z">
              <w:r w:rsidR="00653E7B">
                <w:rPr>
                  <w:rFonts w:eastAsia="Malgun Gothic"/>
                  <w:highlight w:val="yellow"/>
                </w:rPr>
                <w:t>y</w:t>
              </w:r>
            </w:ins>
            <w:proofErr w:type="gramEnd"/>
            <w:ins w:id="78" w:author="Huawei6" w:date="2023-05-03T11:49:00Z">
              <w:del w:id="79" w:author="Huawei7" w:date="2023-05-04T10:20:00Z">
                <w:r w:rsidDel="00653E7B">
                  <w:rPr>
                    <w:rFonts w:eastAsia="Malgun Gothic"/>
                    <w:highlight w:val="yellow"/>
                  </w:rPr>
                  <w:delText>x</w:delText>
                </w:r>
              </w:del>
              <w:r>
                <w:rPr>
                  <w:rFonts w:eastAsia="Malgun Gothic"/>
                  <w:highlight w:val="yellow"/>
                </w:rPr>
                <w:t xml:space="preserve"> in TS 23.501</w:t>
              </w:r>
            </w:ins>
            <w:ins w:id="80" w:author="Huawei2-Marco" w:date="2023-04-05T11:17:00Z">
              <w:r w:rsidR="00F8711D" w:rsidRPr="005E4F1D">
                <w:rPr>
                  <w:rFonts w:eastAsia="Malgun Gothic"/>
                  <w:highlight w:val="yellow"/>
                </w:rPr>
                <w:t>.</w:t>
              </w:r>
            </w:ins>
          </w:p>
        </w:tc>
      </w:tr>
      <w:tr w:rsidR="007115E9" w:rsidRPr="00140E21" w14:paraId="7E5F19F8" w14:textId="77777777" w:rsidTr="007468F4">
        <w:trPr>
          <w:cantSplit/>
          <w:tblHeader/>
          <w:jc w:val="center"/>
          <w:ins w:id="81" w:author="Huawei6" w:date="2023-05-03T14:20:00Z"/>
        </w:trPr>
        <w:tc>
          <w:tcPr>
            <w:tcW w:w="1980" w:type="dxa"/>
            <w:tcBorders>
              <w:top w:val="nil"/>
              <w:left w:val="single" w:sz="4" w:space="0" w:color="auto"/>
              <w:bottom w:val="single" w:sz="4" w:space="0" w:color="auto"/>
              <w:right w:val="single" w:sz="4" w:space="0" w:color="auto"/>
            </w:tcBorders>
          </w:tcPr>
          <w:p w14:paraId="661BA74E" w14:textId="77777777" w:rsidR="007115E9" w:rsidRPr="005E4F1D" w:rsidRDefault="007115E9" w:rsidP="007115E9">
            <w:pPr>
              <w:pStyle w:val="TAL"/>
              <w:rPr>
                <w:ins w:id="82" w:author="Huawei6" w:date="2023-05-03T14:20:00Z"/>
                <w:highlight w:val="yellow"/>
                <w:lang w:eastAsia="zh-CN"/>
              </w:rPr>
            </w:pPr>
          </w:p>
        </w:tc>
        <w:tc>
          <w:tcPr>
            <w:tcW w:w="2811" w:type="dxa"/>
            <w:tcBorders>
              <w:top w:val="single" w:sz="4" w:space="0" w:color="auto"/>
              <w:left w:val="single" w:sz="4" w:space="0" w:color="auto"/>
              <w:bottom w:val="single" w:sz="4" w:space="0" w:color="auto"/>
              <w:right w:val="single" w:sz="4" w:space="0" w:color="auto"/>
            </w:tcBorders>
          </w:tcPr>
          <w:p w14:paraId="4DEE3972" w14:textId="1953464D" w:rsidR="007115E9" w:rsidRDefault="007115E9" w:rsidP="007115E9">
            <w:pPr>
              <w:pStyle w:val="TAL"/>
              <w:rPr>
                <w:ins w:id="83" w:author="Huawei6" w:date="2023-05-03T14:20:00Z"/>
                <w:rFonts w:eastAsia="Malgun Gothic"/>
              </w:rPr>
            </w:pPr>
            <w:ins w:id="84" w:author="Huawei6" w:date="2023-05-03T14:20:00Z">
              <w:r w:rsidRPr="0046540D">
                <w:rPr>
                  <w:rFonts w:eastAsia="Malgun Gothic"/>
                </w:rPr>
                <w:t>DNN</w:t>
              </w:r>
            </w:ins>
            <w:ins w:id="85" w:author="Huawei6" w:date="2023-05-03T14:21:00Z">
              <w:r>
                <w:rPr>
                  <w:rFonts w:eastAsia="Malgun Gothic"/>
                </w:rPr>
                <w:t>(s)</w:t>
              </w:r>
            </w:ins>
          </w:p>
        </w:tc>
        <w:tc>
          <w:tcPr>
            <w:tcW w:w="4225" w:type="dxa"/>
            <w:tcBorders>
              <w:top w:val="single" w:sz="4" w:space="0" w:color="auto"/>
              <w:left w:val="single" w:sz="4" w:space="0" w:color="auto"/>
              <w:bottom w:val="single" w:sz="4" w:space="0" w:color="auto"/>
              <w:right w:val="single" w:sz="4" w:space="0" w:color="auto"/>
            </w:tcBorders>
          </w:tcPr>
          <w:p w14:paraId="471EA9A6" w14:textId="402F203A" w:rsidR="007115E9" w:rsidRDefault="007115E9" w:rsidP="007115E9">
            <w:pPr>
              <w:pStyle w:val="TAL"/>
              <w:rPr>
                <w:ins w:id="86" w:author="Huawei6" w:date="2023-05-03T14:20:00Z"/>
                <w:rFonts w:eastAsia="Malgun Gothic"/>
                <w:highlight w:val="yellow"/>
              </w:rPr>
            </w:pPr>
            <w:ins w:id="87" w:author="Huawei6" w:date="2023-05-03T14:21:00Z">
              <w:r w:rsidRPr="0046540D">
                <w:rPr>
                  <w:rFonts w:eastAsia="Malgun Gothic"/>
                </w:rPr>
                <w:t>DNN</w:t>
              </w:r>
              <w:r>
                <w:rPr>
                  <w:rFonts w:eastAsia="Malgun Gothic"/>
                </w:rPr>
                <w:t>(s)</w:t>
              </w:r>
              <w:r w:rsidRPr="0046540D">
                <w:rPr>
                  <w:rFonts w:eastAsia="Malgun Gothic"/>
                </w:rPr>
                <w:t xml:space="preserve"> for the PIN Network</w:t>
              </w:r>
            </w:ins>
          </w:p>
        </w:tc>
      </w:tr>
      <w:tr w:rsidR="007115E9" w:rsidRPr="00140E21" w14:paraId="2590FC56" w14:textId="77777777" w:rsidTr="007468F4">
        <w:trPr>
          <w:cantSplit/>
          <w:tblHeader/>
          <w:jc w:val="center"/>
          <w:ins w:id="88" w:author="Huawei6" w:date="2023-05-03T14:20:00Z"/>
        </w:trPr>
        <w:tc>
          <w:tcPr>
            <w:tcW w:w="1980" w:type="dxa"/>
            <w:tcBorders>
              <w:top w:val="nil"/>
              <w:left w:val="single" w:sz="4" w:space="0" w:color="auto"/>
              <w:bottom w:val="single" w:sz="4" w:space="0" w:color="auto"/>
              <w:right w:val="single" w:sz="4" w:space="0" w:color="auto"/>
            </w:tcBorders>
          </w:tcPr>
          <w:p w14:paraId="2174490A" w14:textId="77777777" w:rsidR="007115E9" w:rsidRPr="005E4F1D" w:rsidRDefault="007115E9" w:rsidP="007115E9">
            <w:pPr>
              <w:pStyle w:val="TAL"/>
              <w:rPr>
                <w:ins w:id="89" w:author="Huawei6" w:date="2023-05-03T14:20:00Z"/>
                <w:highlight w:val="yellow"/>
                <w:lang w:eastAsia="zh-CN"/>
              </w:rPr>
            </w:pPr>
          </w:p>
        </w:tc>
        <w:tc>
          <w:tcPr>
            <w:tcW w:w="2811" w:type="dxa"/>
            <w:tcBorders>
              <w:top w:val="single" w:sz="4" w:space="0" w:color="auto"/>
              <w:left w:val="single" w:sz="4" w:space="0" w:color="auto"/>
              <w:bottom w:val="single" w:sz="4" w:space="0" w:color="auto"/>
              <w:right w:val="single" w:sz="4" w:space="0" w:color="auto"/>
            </w:tcBorders>
          </w:tcPr>
          <w:p w14:paraId="0522C78C" w14:textId="40251924" w:rsidR="007115E9" w:rsidRDefault="007115E9" w:rsidP="007115E9">
            <w:pPr>
              <w:pStyle w:val="TAL"/>
              <w:rPr>
                <w:ins w:id="90" w:author="Huawei6" w:date="2023-05-03T14:20:00Z"/>
                <w:rFonts w:eastAsia="Malgun Gothic"/>
              </w:rPr>
            </w:pPr>
            <w:ins w:id="91" w:author="Huawei6" w:date="2023-05-03T14:20:00Z">
              <w:r w:rsidRPr="0046540D">
                <w:rPr>
                  <w:rFonts w:eastAsia="Malgun Gothic"/>
                </w:rPr>
                <w:t>S-NSSAI</w:t>
              </w:r>
            </w:ins>
            <w:ins w:id="92" w:author="Huawei6" w:date="2023-05-03T14:21:00Z">
              <w:r>
                <w:rPr>
                  <w:rFonts w:eastAsia="Malgun Gothic"/>
                </w:rPr>
                <w:t>(s)</w:t>
              </w:r>
            </w:ins>
          </w:p>
        </w:tc>
        <w:tc>
          <w:tcPr>
            <w:tcW w:w="4225" w:type="dxa"/>
            <w:tcBorders>
              <w:top w:val="single" w:sz="4" w:space="0" w:color="auto"/>
              <w:left w:val="single" w:sz="4" w:space="0" w:color="auto"/>
              <w:bottom w:val="single" w:sz="4" w:space="0" w:color="auto"/>
              <w:right w:val="single" w:sz="4" w:space="0" w:color="auto"/>
            </w:tcBorders>
          </w:tcPr>
          <w:p w14:paraId="224E0134" w14:textId="7CA148F0" w:rsidR="007115E9" w:rsidRDefault="007115E9" w:rsidP="007115E9">
            <w:pPr>
              <w:pStyle w:val="TAL"/>
              <w:rPr>
                <w:ins w:id="93" w:author="Huawei6" w:date="2023-05-03T14:20:00Z"/>
                <w:rFonts w:eastAsia="Malgun Gothic"/>
                <w:highlight w:val="yellow"/>
              </w:rPr>
            </w:pPr>
            <w:ins w:id="94" w:author="Huawei6" w:date="2023-05-03T14:21:00Z">
              <w:r w:rsidRPr="0046540D">
                <w:rPr>
                  <w:rFonts w:eastAsia="Malgun Gothic"/>
                </w:rPr>
                <w:t>S-NSSAI</w:t>
              </w:r>
            </w:ins>
            <w:ins w:id="95" w:author="Huawei6" w:date="2023-05-03T14:22:00Z">
              <w:r>
                <w:rPr>
                  <w:rFonts w:eastAsia="Malgun Gothic"/>
                </w:rPr>
                <w:t>(s)</w:t>
              </w:r>
            </w:ins>
            <w:ins w:id="96" w:author="Huawei6" w:date="2023-05-03T14:21:00Z">
              <w:r w:rsidRPr="0046540D">
                <w:rPr>
                  <w:rFonts w:eastAsia="Malgun Gothic"/>
                </w:rPr>
                <w:t xml:space="preserve"> for the PIN Network</w:t>
              </w:r>
            </w:ins>
          </w:p>
        </w:tc>
      </w:tr>
      <w:tr w:rsidR="007115E9" w:rsidRPr="00140E21" w14:paraId="0665187B" w14:textId="77777777" w:rsidTr="005E4F1D">
        <w:trPr>
          <w:cantSplit/>
          <w:tblHeader/>
          <w:jc w:val="center"/>
          <w:ins w:id="97" w:author="Huawei6" w:date="2023-05-03T14:20:00Z"/>
        </w:trPr>
        <w:tc>
          <w:tcPr>
            <w:tcW w:w="1980" w:type="dxa"/>
            <w:tcBorders>
              <w:top w:val="nil"/>
              <w:left w:val="single" w:sz="4" w:space="0" w:color="auto"/>
              <w:bottom w:val="single" w:sz="4" w:space="0" w:color="auto"/>
              <w:right w:val="single" w:sz="4" w:space="0" w:color="auto"/>
            </w:tcBorders>
          </w:tcPr>
          <w:p w14:paraId="6291383F" w14:textId="77777777" w:rsidR="007115E9" w:rsidRPr="005E4F1D" w:rsidRDefault="007115E9" w:rsidP="007115E9">
            <w:pPr>
              <w:pStyle w:val="TAL"/>
              <w:rPr>
                <w:ins w:id="98" w:author="Huawei6" w:date="2023-05-03T14:20:00Z"/>
                <w:highlight w:val="yellow"/>
                <w:lang w:eastAsia="zh-CN"/>
              </w:rPr>
            </w:pPr>
          </w:p>
        </w:tc>
        <w:tc>
          <w:tcPr>
            <w:tcW w:w="2811" w:type="dxa"/>
            <w:tcBorders>
              <w:top w:val="single" w:sz="4" w:space="0" w:color="auto"/>
              <w:left w:val="single" w:sz="4" w:space="0" w:color="auto"/>
              <w:bottom w:val="single" w:sz="4" w:space="0" w:color="auto"/>
              <w:right w:val="single" w:sz="4" w:space="0" w:color="auto"/>
            </w:tcBorders>
          </w:tcPr>
          <w:p w14:paraId="7827AE09" w14:textId="09D3F8F1" w:rsidR="007115E9" w:rsidRDefault="007115E9" w:rsidP="007115E9">
            <w:pPr>
              <w:pStyle w:val="TAL"/>
              <w:rPr>
                <w:ins w:id="99" w:author="Huawei6" w:date="2023-05-03T14:20:00Z"/>
                <w:rFonts w:eastAsia="Malgun Gothic"/>
              </w:rPr>
            </w:pPr>
            <w:ins w:id="100" w:author="Huawei6" w:date="2023-05-03T14:20:00Z">
              <w:r w:rsidRPr="0046540D">
                <w:rPr>
                  <w:rFonts w:eastAsia="Malgun Gothic"/>
                </w:rPr>
                <w:t>PDU Session Type</w:t>
              </w:r>
            </w:ins>
            <w:ins w:id="101" w:author="Huawei6" w:date="2023-05-03T14:22:00Z">
              <w:r>
                <w:rPr>
                  <w:rFonts w:eastAsia="Malgun Gothic"/>
                </w:rPr>
                <w:t>(s)</w:t>
              </w:r>
            </w:ins>
          </w:p>
        </w:tc>
        <w:tc>
          <w:tcPr>
            <w:tcW w:w="4225" w:type="dxa"/>
            <w:tcBorders>
              <w:top w:val="single" w:sz="4" w:space="0" w:color="auto"/>
              <w:left w:val="single" w:sz="4" w:space="0" w:color="auto"/>
              <w:bottom w:val="single" w:sz="4" w:space="0" w:color="auto"/>
              <w:right w:val="single" w:sz="4" w:space="0" w:color="auto"/>
            </w:tcBorders>
          </w:tcPr>
          <w:p w14:paraId="254C97B7" w14:textId="79863581" w:rsidR="007115E9" w:rsidRDefault="007115E9" w:rsidP="007115E9">
            <w:pPr>
              <w:pStyle w:val="TAL"/>
              <w:rPr>
                <w:ins w:id="102" w:author="Huawei6" w:date="2023-05-03T14:20:00Z"/>
                <w:rFonts w:eastAsia="Malgun Gothic"/>
                <w:highlight w:val="yellow"/>
              </w:rPr>
            </w:pPr>
            <w:ins w:id="103" w:author="Huawei6" w:date="2023-05-03T14:21:00Z">
              <w:r w:rsidRPr="0046540D">
                <w:rPr>
                  <w:rFonts w:eastAsia="Malgun Gothic"/>
                </w:rPr>
                <w:t>PDU Session Type</w:t>
              </w:r>
            </w:ins>
            <w:ins w:id="104" w:author="Huawei6" w:date="2023-05-03T14:22:00Z">
              <w:r>
                <w:rPr>
                  <w:rFonts w:eastAsia="Malgun Gothic"/>
                </w:rPr>
                <w:t>(</w:t>
              </w:r>
            </w:ins>
            <w:ins w:id="105" w:author="Huawei6" w:date="2023-05-03T14:21:00Z">
              <w:r w:rsidRPr="0046540D">
                <w:rPr>
                  <w:rFonts w:eastAsia="Malgun Gothic"/>
                </w:rPr>
                <w:t>s</w:t>
              </w:r>
            </w:ins>
            <w:ins w:id="106" w:author="Huawei6" w:date="2023-05-03T14:22:00Z">
              <w:r>
                <w:rPr>
                  <w:rFonts w:eastAsia="Malgun Gothic"/>
                </w:rPr>
                <w:t>)</w:t>
              </w:r>
            </w:ins>
            <w:ins w:id="107" w:author="Huawei6" w:date="2023-05-03T14:21:00Z">
              <w:r w:rsidRPr="0046540D">
                <w:rPr>
                  <w:rFonts w:eastAsia="Malgun Gothic"/>
                </w:rPr>
                <w:t xml:space="preserve"> allowed for PIN network</w:t>
              </w:r>
            </w:ins>
          </w:p>
        </w:tc>
      </w:tr>
      <w:tr w:rsidR="00F8711D" w:rsidRPr="00140E21" w14:paraId="3D1D9845" w14:textId="77777777" w:rsidTr="005E4F1D">
        <w:trPr>
          <w:cantSplit/>
          <w:tblHeader/>
          <w:jc w:val="center"/>
        </w:trPr>
        <w:tc>
          <w:tcPr>
            <w:tcW w:w="9016" w:type="dxa"/>
            <w:gridSpan w:val="3"/>
            <w:tcBorders>
              <w:left w:val="single" w:sz="4" w:space="0" w:color="auto"/>
              <w:bottom w:val="single" w:sz="4" w:space="0" w:color="auto"/>
              <w:right w:val="single" w:sz="4" w:space="0" w:color="auto"/>
            </w:tcBorders>
          </w:tcPr>
          <w:p w14:paraId="2F8679F3" w14:textId="77777777" w:rsidR="00F8711D" w:rsidRPr="00140E21" w:rsidRDefault="00F8711D" w:rsidP="005E4F1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501190C" w14:textId="77777777" w:rsidR="00F8711D" w:rsidRPr="00140E21" w:rsidRDefault="00F8711D" w:rsidP="005E4F1D">
            <w:pPr>
              <w:pStyle w:val="TAN"/>
              <w:rPr>
                <w:rFonts w:eastAsia="Malgun Gothic"/>
              </w:rPr>
            </w:pPr>
            <w:r w:rsidRPr="00140E21">
              <w:rPr>
                <w:rFonts w:eastAsia="Malgun Gothic"/>
              </w:rPr>
              <w:t>NOTE 2:</w:t>
            </w:r>
            <w:r w:rsidRPr="00140E21">
              <w:rPr>
                <w:rFonts w:eastAsia="Malgun Gothic"/>
              </w:rPr>
              <w:tab/>
              <w:t>The default DNN shall not be a wildcard DNN.</w:t>
            </w:r>
          </w:p>
          <w:p w14:paraId="262ABCEC" w14:textId="77777777" w:rsidR="00F8711D" w:rsidRPr="00140E21" w:rsidRDefault="00F8711D" w:rsidP="005E4F1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09E8239" w14:textId="77777777" w:rsidR="00F8711D" w:rsidRPr="00140E21" w:rsidRDefault="00F8711D" w:rsidP="005E4F1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BF6B266" w14:textId="77777777" w:rsidR="00F8711D" w:rsidRDefault="00F8711D" w:rsidP="005E4F1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226F042" w14:textId="77777777" w:rsidR="00F8711D" w:rsidRDefault="00F8711D" w:rsidP="005E4F1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ADC01E5" w14:textId="77777777" w:rsidR="00F8711D" w:rsidRDefault="00F8711D" w:rsidP="005E4F1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5419A03" w14:textId="77777777" w:rsidR="00F8711D" w:rsidRDefault="00F8711D" w:rsidP="005E4F1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0BE4D8B" w14:textId="77777777" w:rsidR="00F8711D" w:rsidRDefault="00F8711D" w:rsidP="005E4F1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FB188EB" w14:textId="77777777" w:rsidR="00F8711D" w:rsidRDefault="00F8711D" w:rsidP="005E4F1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8DE546B" w14:textId="77777777" w:rsidR="00F8711D" w:rsidRDefault="00F8711D" w:rsidP="005E4F1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59894B" w14:textId="77777777" w:rsidR="00F8711D" w:rsidRDefault="00F8711D" w:rsidP="005E4F1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9F4BA37" w14:textId="77777777" w:rsidR="00F8711D" w:rsidRDefault="00F8711D" w:rsidP="005E4F1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C98C41F" w14:textId="77777777" w:rsidR="00F8711D" w:rsidRDefault="00F8711D" w:rsidP="005E4F1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BA8A1B8" w14:textId="77777777" w:rsidR="00F8711D" w:rsidRDefault="00F8711D" w:rsidP="005E4F1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F50DC20" w14:textId="77777777" w:rsidR="00F8711D" w:rsidRDefault="00F8711D" w:rsidP="005E4F1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C1967A7" w14:textId="77777777" w:rsidR="00F8711D" w:rsidRDefault="00F8711D" w:rsidP="005E4F1D">
            <w:pPr>
              <w:pStyle w:val="TAN"/>
              <w:rPr>
                <w:rFonts w:eastAsia="Malgun Gothic"/>
              </w:rPr>
            </w:pPr>
            <w:r>
              <w:rPr>
                <w:rFonts w:eastAsia="Malgun Gothic"/>
              </w:rPr>
              <w:t>NOTE 17:</w:t>
            </w:r>
            <w:r>
              <w:rPr>
                <w:rFonts w:eastAsia="Malgun Gothic"/>
              </w:rPr>
              <w:tab/>
              <w:t>This information applies only for HR PDU Session.</w:t>
            </w:r>
          </w:p>
          <w:p w14:paraId="75AA5C10" w14:textId="77777777" w:rsidR="00F8711D" w:rsidRDefault="00F8711D" w:rsidP="005E4F1D">
            <w:pPr>
              <w:pStyle w:val="TAN"/>
              <w:rPr>
                <w:rFonts w:eastAsia="Malgun Gothic"/>
              </w:rPr>
            </w:pPr>
            <w:r>
              <w:rPr>
                <w:rFonts w:eastAsia="Malgun Gothic"/>
              </w:rPr>
              <w:t>NOTE 18:</w:t>
            </w:r>
            <w:r>
              <w:rPr>
                <w:rFonts w:eastAsia="Malgun Gothic"/>
              </w:rPr>
              <w:tab/>
              <w:t>This information is only valid for the current serving network.</w:t>
            </w:r>
          </w:p>
          <w:p w14:paraId="239ACF52" w14:textId="77777777" w:rsidR="00F8711D" w:rsidRDefault="00F8711D" w:rsidP="005E4F1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51039DC" w14:textId="77777777" w:rsidR="00F8711D" w:rsidRDefault="00F8711D" w:rsidP="005E4F1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289B604" w14:textId="77777777" w:rsidR="00F8711D" w:rsidRDefault="00F8711D" w:rsidP="005E4F1D">
            <w:pPr>
              <w:pStyle w:val="TAN"/>
              <w:rPr>
                <w:ins w:id="108" w:author="Huawei2-Marco" w:date="2023-04-05T11:17:00Z"/>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p w14:paraId="5A8861D2" w14:textId="3C87039F" w:rsidR="00F8711D" w:rsidRPr="00140E21" w:rsidRDefault="00F8711D" w:rsidP="005E4F1D">
            <w:pPr>
              <w:pStyle w:val="TAN"/>
              <w:rPr>
                <w:rFonts w:eastAsia="Malgun Gothic"/>
              </w:rPr>
            </w:pPr>
            <w:ins w:id="109" w:author="Huawei2-Marco" w:date="2023-04-05T11:17:00Z">
              <w:r>
                <w:rPr>
                  <w:rFonts w:eastAsia="Malgun Gothic"/>
                </w:rPr>
                <w:t xml:space="preserve">NOTE X:  </w:t>
              </w:r>
              <w:bookmarkStart w:id="110" w:name="_Hlk131584013"/>
              <w:r>
                <w:rPr>
                  <w:rFonts w:eastAsia="Malgun Gothic"/>
                </w:rPr>
                <w:t xml:space="preserve">The Internal Group ID is used to identify </w:t>
              </w:r>
            </w:ins>
            <w:ins w:id="111" w:author="Huawei6" w:date="2023-05-03T11:41:00Z">
              <w:r w:rsidR="007115E9">
                <w:rPr>
                  <w:rFonts w:eastAsia="Malgun Gothic"/>
                </w:rPr>
                <w:t xml:space="preserve">UE acting as PEGC which </w:t>
              </w:r>
              <w:proofErr w:type="spellStart"/>
              <w:r w:rsidR="007115E9">
                <w:rPr>
                  <w:rFonts w:eastAsia="Malgun Gothic"/>
                </w:rPr>
                <w:t>beloing</w:t>
              </w:r>
              <w:proofErr w:type="spellEnd"/>
              <w:r w:rsidR="007115E9">
                <w:rPr>
                  <w:rFonts w:eastAsia="Malgun Gothic"/>
                </w:rPr>
                <w:t xml:space="preserve"> to a specific</w:t>
              </w:r>
            </w:ins>
            <w:ins w:id="112" w:author="Huawei2-Marco" w:date="2023-04-05T11:17:00Z">
              <w:r>
                <w:rPr>
                  <w:rFonts w:eastAsia="Malgun Gothic"/>
                </w:rPr>
                <w:t xml:space="preserve"> PIN network. </w:t>
              </w:r>
            </w:ins>
            <w:bookmarkEnd w:id="110"/>
            <w:ins w:id="113" w:author="Huawei6" w:date="2023-05-03T11:42:00Z">
              <w:r w:rsidR="007115E9" w:rsidRPr="00653E7B">
                <w:rPr>
                  <w:rFonts w:eastAsia="Malgun Gothic"/>
                  <w:highlight w:val="cyan"/>
                  <w:rPrChange w:id="114" w:author="Huawei7" w:date="2023-05-04T10:17:00Z">
                    <w:rPr>
                      <w:rFonts w:eastAsia="Malgun Gothic"/>
                    </w:rPr>
                  </w:rPrChange>
                </w:rPr>
                <w:t>The Internal Group ID is mapped to PIN ID</w:t>
              </w:r>
              <w:r w:rsidR="007115E9">
                <w:rPr>
                  <w:rFonts w:eastAsia="Malgun Gothic"/>
                </w:rPr>
                <w:t>.</w:t>
              </w:r>
            </w:ins>
          </w:p>
        </w:tc>
      </w:tr>
    </w:tbl>
    <w:p w14:paraId="6B972DDB" w14:textId="77777777" w:rsidR="00F8711D" w:rsidRDefault="00F8711D" w:rsidP="00ED50EC">
      <w:pPr>
        <w:pStyle w:val="EditorsNote"/>
        <w:rPr>
          <w:rFonts w:eastAsia="Malgun Gothic"/>
        </w:rPr>
      </w:pPr>
    </w:p>
    <w:p w14:paraId="495DFC0F" w14:textId="1B1ABB7B" w:rsidR="00ED50EC" w:rsidRDefault="00ED50EC" w:rsidP="00ED50E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359BB1A7" w14:textId="2CBF86C8" w:rsidR="00ED50EC" w:rsidRPr="00140E21" w:rsidRDefault="00ED50EC" w:rsidP="00ED50EC">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D50EC" w:rsidRPr="00140E21" w14:paraId="07D1D600" w14:textId="77777777" w:rsidTr="00D53B8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0FB2438" w14:textId="77777777" w:rsidR="00ED50EC" w:rsidRPr="00140E21" w:rsidRDefault="00ED50EC" w:rsidP="00D53B8B">
            <w:pPr>
              <w:pStyle w:val="TAH"/>
              <w:rPr>
                <w:rFonts w:eastAsia="Malgun Gothic"/>
              </w:rPr>
            </w:pPr>
            <w:bookmarkStart w:id="115" w:name="_Hlk131584444"/>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A935F0" w14:textId="77777777" w:rsidR="00ED50EC" w:rsidRPr="00140E21" w:rsidRDefault="00ED50EC" w:rsidP="00D53B8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F86F780" w14:textId="77777777" w:rsidR="00ED50EC" w:rsidRPr="00140E21" w:rsidRDefault="00ED50EC" w:rsidP="00D53B8B">
            <w:pPr>
              <w:pStyle w:val="TAH"/>
              <w:rPr>
                <w:rFonts w:eastAsia="Malgun Gothic"/>
              </w:rPr>
            </w:pPr>
            <w:r w:rsidRPr="00140E21">
              <w:rPr>
                <w:rFonts w:eastAsia="Malgun Gothic"/>
              </w:rPr>
              <w:t>Description</w:t>
            </w:r>
          </w:p>
        </w:tc>
      </w:tr>
      <w:tr w:rsidR="00ED50EC" w:rsidRPr="00140E21" w14:paraId="6D9AC440" w14:textId="77777777" w:rsidTr="00D53B8B">
        <w:trPr>
          <w:cantSplit/>
          <w:jc w:val="center"/>
        </w:trPr>
        <w:tc>
          <w:tcPr>
            <w:tcW w:w="2297" w:type="dxa"/>
            <w:tcBorders>
              <w:top w:val="single" w:sz="4" w:space="0" w:color="auto"/>
              <w:left w:val="single" w:sz="4" w:space="0" w:color="auto"/>
              <w:bottom w:val="nil"/>
              <w:right w:val="single" w:sz="4" w:space="0" w:color="auto"/>
            </w:tcBorders>
            <w:hideMark/>
          </w:tcPr>
          <w:p w14:paraId="180B7214" w14:textId="77777777" w:rsidR="00ED50EC" w:rsidRPr="00140E21" w:rsidRDefault="00ED50EC" w:rsidP="00D53B8B">
            <w:pPr>
              <w:pStyle w:val="TAL"/>
              <w:rPr>
                <w:lang w:eastAsia="zh-CN"/>
              </w:rPr>
            </w:pPr>
          </w:p>
          <w:p w14:paraId="0A2425F6" w14:textId="77777777" w:rsidR="00ED50EC" w:rsidRPr="00140E21" w:rsidRDefault="00ED50EC" w:rsidP="00D53B8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7D106CA" w14:textId="77777777" w:rsidR="00ED50EC" w:rsidRPr="00140E21" w:rsidRDefault="00ED50EC" w:rsidP="00D53B8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8FE449C" w14:textId="2DDA9BD2" w:rsidR="00ED50EC" w:rsidRPr="00140E21" w:rsidRDefault="00ED50EC" w:rsidP="00D53B8B">
            <w:pPr>
              <w:pStyle w:val="TAL"/>
              <w:rPr>
                <w:rFonts w:eastAsia="Malgun Gothic"/>
              </w:rPr>
            </w:pPr>
            <w:r w:rsidRPr="00140E21">
              <w:t>Identifies external group of UEs</w:t>
            </w:r>
            <w:r w:rsidRPr="00140E21">
              <w:rPr>
                <w:lang w:eastAsia="zh-CN"/>
              </w:rPr>
              <w:t xml:space="preserve"> that the UE belongs to as defined in TS 23.682 [23]</w:t>
            </w:r>
            <w:ins w:id="116" w:author="Huawei6" w:date="2023-05-03T14:09:00Z">
              <w:r w:rsidR="007115E9">
                <w:rPr>
                  <w:lang w:eastAsia="zh-CN"/>
                </w:rPr>
                <w:t xml:space="preserve">. For PIN </w:t>
              </w:r>
            </w:ins>
            <w:ins w:id="117" w:author="Huawei6" w:date="2023-05-03T14:10:00Z">
              <w:r w:rsidR="007115E9">
                <w:rPr>
                  <w:lang w:eastAsia="zh-CN"/>
                </w:rPr>
                <w:t>corresponds to the PIN ID</w:t>
              </w:r>
            </w:ins>
            <w:ins w:id="118" w:author="Huawei6" w:date="2023-05-03T14:11:00Z">
              <w:r w:rsidR="007115E9">
                <w:rPr>
                  <w:lang w:eastAsia="zh-CN"/>
                </w:rPr>
                <w:t xml:space="preserve"> in PIN application and it </w:t>
              </w:r>
            </w:ins>
            <w:ins w:id="119" w:author="Huawei6" w:date="2023-05-03T14:09:00Z">
              <w:r w:rsidR="007115E9">
                <w:rPr>
                  <w:lang w:eastAsia="zh-CN"/>
                </w:rPr>
                <w:t xml:space="preserve">identifies the UE acting as PEGC belonging to PIN as defined in TS 23.501 and </w:t>
              </w:r>
              <w:r w:rsidR="007115E9" w:rsidRPr="007468F4">
                <w:rPr>
                  <w:highlight w:val="yellow"/>
                  <w:lang w:eastAsia="zh-CN"/>
                </w:rPr>
                <w:t>in clause</w:t>
              </w:r>
            </w:ins>
            <w:ins w:id="120" w:author="Huawei6" w:date="2023-05-03T14:10:00Z">
              <w:r w:rsidR="007115E9">
                <w:rPr>
                  <w:highlight w:val="yellow"/>
                  <w:lang w:eastAsia="zh-CN"/>
                </w:rPr>
                <w:t xml:space="preserve"> X. </w:t>
              </w:r>
            </w:ins>
          </w:p>
        </w:tc>
      </w:tr>
      <w:tr w:rsidR="00ED50EC" w:rsidRPr="00140E21" w14:paraId="0DDA1451" w14:textId="77777777" w:rsidTr="00D53B8B">
        <w:trPr>
          <w:cantSplit/>
          <w:jc w:val="center"/>
        </w:trPr>
        <w:tc>
          <w:tcPr>
            <w:tcW w:w="0" w:type="auto"/>
            <w:tcBorders>
              <w:top w:val="nil"/>
              <w:left w:val="single" w:sz="4" w:space="0" w:color="auto"/>
              <w:bottom w:val="nil"/>
              <w:right w:val="single" w:sz="4" w:space="0" w:color="auto"/>
            </w:tcBorders>
            <w:vAlign w:val="center"/>
            <w:hideMark/>
          </w:tcPr>
          <w:p w14:paraId="6567B233" w14:textId="77777777" w:rsidR="00ED50EC" w:rsidRPr="00140E21" w:rsidRDefault="00ED50EC" w:rsidP="00D53B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62C3E8B" w14:textId="77777777" w:rsidR="00ED50EC" w:rsidRPr="00140E21" w:rsidRDefault="00ED50EC" w:rsidP="00D53B8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684989" w14:textId="1BD18637" w:rsidR="00ED50EC" w:rsidRPr="00140E21" w:rsidRDefault="00ED50EC" w:rsidP="00D53B8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r w:rsidR="007115E9">
              <w:rPr>
                <w:lang w:eastAsia="zh-CN"/>
              </w:rPr>
              <w:t xml:space="preserve"> </w:t>
            </w:r>
            <w:ins w:id="121" w:author="Huawei6" w:date="2023-05-03T11:52:00Z">
              <w:r w:rsidR="007115E9">
                <w:rPr>
                  <w:lang w:eastAsia="zh-CN"/>
                </w:rPr>
                <w:t xml:space="preserve">For PIN identifies the UE acting as PEGC belonging to PIN </w:t>
              </w:r>
            </w:ins>
            <w:ins w:id="122" w:author="Huawei6" w:date="2023-05-03T14:09:00Z">
              <w:r w:rsidR="007115E9">
                <w:rPr>
                  <w:lang w:eastAsia="zh-CN"/>
                </w:rPr>
                <w:t xml:space="preserve">as defined in TS 23.501 and </w:t>
              </w:r>
              <w:r w:rsidR="007115E9" w:rsidRPr="007115E9">
                <w:rPr>
                  <w:highlight w:val="yellow"/>
                  <w:lang w:eastAsia="zh-CN"/>
                  <w:rPrChange w:id="123" w:author="Huawei6" w:date="2023-05-03T14:09:00Z">
                    <w:rPr>
                      <w:lang w:eastAsia="zh-CN"/>
                    </w:rPr>
                  </w:rPrChange>
                </w:rPr>
                <w:t>in clause X</w:t>
              </w:r>
              <w:r w:rsidR="007115E9">
                <w:rPr>
                  <w:lang w:eastAsia="zh-CN"/>
                </w:rPr>
                <w:t xml:space="preserve"> </w:t>
              </w:r>
            </w:ins>
          </w:p>
        </w:tc>
      </w:tr>
      <w:tr w:rsidR="00ED50EC" w:rsidRPr="00140E21" w14:paraId="2B0FEE5A" w14:textId="77777777" w:rsidTr="00D53B8B">
        <w:trPr>
          <w:cantSplit/>
          <w:jc w:val="center"/>
        </w:trPr>
        <w:tc>
          <w:tcPr>
            <w:tcW w:w="0" w:type="auto"/>
            <w:tcBorders>
              <w:top w:val="nil"/>
              <w:left w:val="single" w:sz="4" w:space="0" w:color="auto"/>
              <w:bottom w:val="single" w:sz="4" w:space="0" w:color="auto"/>
              <w:right w:val="single" w:sz="4" w:space="0" w:color="auto"/>
            </w:tcBorders>
            <w:vAlign w:val="center"/>
            <w:hideMark/>
          </w:tcPr>
          <w:p w14:paraId="024A3189" w14:textId="77777777" w:rsidR="00ED50EC" w:rsidRPr="00140E21" w:rsidRDefault="00ED50EC" w:rsidP="00D53B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5AFA88" w14:textId="77777777" w:rsidR="00ED50EC" w:rsidRPr="00140E21" w:rsidRDefault="00ED50EC" w:rsidP="00D53B8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44A223B" w14:textId="77777777" w:rsidR="00ED50EC" w:rsidRPr="00140E21" w:rsidRDefault="00ED50EC" w:rsidP="00D53B8B">
            <w:pPr>
              <w:pStyle w:val="TAL"/>
              <w:rPr>
                <w:rFonts w:eastAsia="Malgun Gothic"/>
              </w:rPr>
            </w:pPr>
            <w:r w:rsidRPr="00140E21">
              <w:rPr>
                <w:rFonts w:eastAsia="Malgun Gothic"/>
              </w:rPr>
              <w:t>Corresponding SUPI list for input External Group Identifier</w:t>
            </w:r>
            <w:r>
              <w:rPr>
                <w:rFonts w:eastAsia="Malgun Gothic"/>
              </w:rPr>
              <w:t>.</w:t>
            </w:r>
          </w:p>
        </w:tc>
      </w:tr>
      <w:tr w:rsidR="00ED50EC" w:rsidRPr="00140E21" w14:paraId="542E1A3E" w14:textId="77777777" w:rsidTr="00D53B8B">
        <w:trPr>
          <w:cantSplit/>
          <w:jc w:val="center"/>
        </w:trPr>
        <w:tc>
          <w:tcPr>
            <w:tcW w:w="2297" w:type="dxa"/>
            <w:tcBorders>
              <w:top w:val="single" w:sz="4" w:space="0" w:color="auto"/>
              <w:left w:val="single" w:sz="4" w:space="0" w:color="auto"/>
              <w:bottom w:val="nil"/>
              <w:right w:val="single" w:sz="4" w:space="0" w:color="auto"/>
            </w:tcBorders>
          </w:tcPr>
          <w:p w14:paraId="1D37C006" w14:textId="77777777" w:rsidR="00ED50EC" w:rsidRPr="00140E21" w:rsidRDefault="00ED50EC" w:rsidP="00D53B8B">
            <w:pPr>
              <w:pStyle w:val="TAL"/>
              <w:rPr>
                <w:lang w:eastAsia="zh-CN"/>
              </w:rPr>
            </w:pPr>
          </w:p>
          <w:p w14:paraId="7ECE6B09" w14:textId="77777777" w:rsidR="00ED50EC" w:rsidRDefault="00ED50EC" w:rsidP="00D53B8B">
            <w:pPr>
              <w:pStyle w:val="TAL"/>
              <w:rPr>
                <w:lang w:eastAsia="zh-CN"/>
              </w:rPr>
            </w:pPr>
            <w:r w:rsidRPr="00140E21">
              <w:rPr>
                <w:lang w:eastAsia="zh-CN"/>
              </w:rPr>
              <w:t>Group Data</w:t>
            </w:r>
          </w:p>
          <w:p w14:paraId="4FED35B3" w14:textId="77777777" w:rsidR="00ED50EC" w:rsidRPr="00140E21" w:rsidRDefault="00ED50EC" w:rsidP="00D53B8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A31F090" w14:textId="77777777" w:rsidR="00ED50EC" w:rsidRPr="00140E21" w:rsidRDefault="00ED50EC" w:rsidP="00D53B8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8E6AAAA" w14:textId="77777777" w:rsidR="00ED50EC" w:rsidRPr="00140E21" w:rsidRDefault="00ED50EC" w:rsidP="00D53B8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D50EC" w:rsidRPr="00140E21" w14:paraId="5738A87C" w14:textId="77777777" w:rsidTr="00D53B8B">
        <w:trPr>
          <w:cantSplit/>
          <w:jc w:val="center"/>
        </w:trPr>
        <w:tc>
          <w:tcPr>
            <w:tcW w:w="0" w:type="auto"/>
            <w:tcBorders>
              <w:top w:val="nil"/>
              <w:left w:val="single" w:sz="4" w:space="0" w:color="auto"/>
              <w:bottom w:val="single" w:sz="4" w:space="0" w:color="auto"/>
              <w:right w:val="single" w:sz="4" w:space="0" w:color="auto"/>
            </w:tcBorders>
            <w:vAlign w:val="center"/>
          </w:tcPr>
          <w:p w14:paraId="07B1983D" w14:textId="77777777" w:rsidR="00ED50EC" w:rsidRPr="00140E21" w:rsidRDefault="00ED50EC" w:rsidP="00D53B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32A1C39" w14:textId="77777777" w:rsidR="00ED50EC" w:rsidRPr="007115E9" w:rsidRDefault="00ED50EC" w:rsidP="00D53B8B">
            <w:pPr>
              <w:pStyle w:val="TAL"/>
              <w:rPr>
                <w:rFonts w:eastAsia="Malgun Gothic"/>
              </w:rPr>
            </w:pPr>
            <w:r w:rsidRPr="007115E9">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tcPr>
          <w:p w14:paraId="0BBEDAE3" w14:textId="77777777" w:rsidR="00ED50EC" w:rsidRPr="007115E9" w:rsidRDefault="00ED50EC" w:rsidP="00D53B8B">
            <w:pPr>
              <w:pStyle w:val="TAL"/>
              <w:rPr>
                <w:ins w:id="124" w:author="Huawei2-Marco" w:date="2023-04-05T10:54:00Z"/>
                <w:rFonts w:eastAsia="Malgun Gothic"/>
              </w:rPr>
            </w:pPr>
            <w:r w:rsidRPr="007115E9">
              <w:rPr>
                <w:rFonts w:eastAsia="Malgun Gothic"/>
              </w:rPr>
              <w:t>In the case of 5G VN related groups the content of this information is defined in clause 4.15.6.3b.</w:t>
            </w:r>
          </w:p>
          <w:p w14:paraId="41899C29" w14:textId="037609B2" w:rsidR="00A66755" w:rsidRPr="007115E9" w:rsidRDefault="00A66755" w:rsidP="00D53B8B">
            <w:pPr>
              <w:pStyle w:val="TAL"/>
              <w:rPr>
                <w:rFonts w:eastAsia="Malgun Gothic"/>
              </w:rPr>
            </w:pPr>
            <w:ins w:id="125" w:author="Huawei2-Marco" w:date="2023-04-05T10:54:00Z">
              <w:r w:rsidRPr="007115E9">
                <w:rPr>
                  <w:rFonts w:eastAsia="Malgun Gothic"/>
                </w:rPr>
                <w:t xml:space="preserve">In the case </w:t>
              </w:r>
            </w:ins>
            <w:ins w:id="126" w:author="Huawei2-Marco" w:date="2023-04-05T10:55:00Z">
              <w:r w:rsidRPr="007115E9">
                <w:rPr>
                  <w:rFonts w:eastAsia="Malgun Gothic"/>
                </w:rPr>
                <w:t>of PIN related groups the content of this information is defined in clause 4.15.</w:t>
              </w:r>
              <w:proofErr w:type="gramStart"/>
              <w:r w:rsidRPr="007115E9">
                <w:rPr>
                  <w:rFonts w:eastAsia="Malgun Gothic"/>
                </w:rPr>
                <w:t>6.X.</w:t>
              </w:r>
            </w:ins>
            <w:proofErr w:type="gramEnd"/>
          </w:p>
        </w:tc>
      </w:tr>
      <w:tr w:rsidR="00ED50EC" w:rsidRPr="00140E21" w14:paraId="4962FDC3" w14:textId="77777777" w:rsidTr="00D53B8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3A483D9" w14:textId="77777777" w:rsidR="00ED50EC" w:rsidRPr="00140E21" w:rsidRDefault="00ED50EC" w:rsidP="00D53B8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bookmarkEnd w:id="115"/>
    </w:tbl>
    <w:p w14:paraId="75AE0B30" w14:textId="77777777" w:rsidR="00ED50EC" w:rsidRPr="00140E21" w:rsidRDefault="00ED50EC" w:rsidP="00ED50EC">
      <w:pPr>
        <w:pStyle w:val="FP"/>
        <w:rPr>
          <w:rFonts w:eastAsia="Malgun Gothic"/>
        </w:rPr>
      </w:pPr>
    </w:p>
    <w:p w14:paraId="30F0191D" w14:textId="42F04F03" w:rsidR="00ED50EC" w:rsidRDefault="00ED50EC" w:rsidP="00ED50E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8E1EC" w14:textId="77777777" w:rsidR="00F8711D" w:rsidRPr="00140E21" w:rsidRDefault="00F8711D" w:rsidP="00F871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711D" w:rsidRPr="00140E21" w14:paraId="26225E83" w14:textId="77777777" w:rsidTr="005E4F1D">
        <w:tc>
          <w:tcPr>
            <w:tcW w:w="3827" w:type="dxa"/>
          </w:tcPr>
          <w:p w14:paraId="3A0FF027" w14:textId="77777777" w:rsidR="00F8711D" w:rsidRPr="00140E21" w:rsidRDefault="00F8711D" w:rsidP="005E4F1D">
            <w:pPr>
              <w:pStyle w:val="TAH"/>
              <w:rPr>
                <w:lang w:eastAsia="zh-CN"/>
              </w:rPr>
            </w:pPr>
            <w:r w:rsidRPr="00140E21">
              <w:rPr>
                <w:lang w:eastAsia="zh-CN"/>
              </w:rPr>
              <w:t>Subscription Data Types</w:t>
            </w:r>
          </w:p>
        </w:tc>
        <w:tc>
          <w:tcPr>
            <w:tcW w:w="1218" w:type="dxa"/>
          </w:tcPr>
          <w:p w14:paraId="107CE4B5" w14:textId="77777777" w:rsidR="00F8711D" w:rsidRPr="00140E21" w:rsidRDefault="00F8711D" w:rsidP="005E4F1D">
            <w:pPr>
              <w:pStyle w:val="TAH"/>
              <w:rPr>
                <w:lang w:eastAsia="zh-CN"/>
              </w:rPr>
            </w:pPr>
            <w:r w:rsidRPr="00140E21">
              <w:rPr>
                <w:lang w:eastAsia="zh-CN"/>
              </w:rPr>
              <w:t>Data Key</w:t>
            </w:r>
          </w:p>
        </w:tc>
        <w:tc>
          <w:tcPr>
            <w:tcW w:w="2326" w:type="dxa"/>
          </w:tcPr>
          <w:p w14:paraId="225EB3BF" w14:textId="77777777" w:rsidR="00F8711D" w:rsidRPr="00140E21" w:rsidRDefault="00F8711D" w:rsidP="005E4F1D">
            <w:pPr>
              <w:pStyle w:val="TAH"/>
              <w:rPr>
                <w:lang w:eastAsia="zh-CN"/>
              </w:rPr>
            </w:pPr>
            <w:r w:rsidRPr="00140E21">
              <w:rPr>
                <w:lang w:eastAsia="zh-CN"/>
              </w:rPr>
              <w:t>Data Sub Key</w:t>
            </w:r>
          </w:p>
        </w:tc>
      </w:tr>
      <w:tr w:rsidR="00F8711D" w:rsidRPr="00140E21" w14:paraId="119BC001" w14:textId="77777777" w:rsidTr="005E4F1D">
        <w:tc>
          <w:tcPr>
            <w:tcW w:w="3827" w:type="dxa"/>
          </w:tcPr>
          <w:p w14:paraId="0F907CF1" w14:textId="77777777" w:rsidR="00F8711D" w:rsidRPr="00140E21" w:rsidRDefault="00F8711D" w:rsidP="005E4F1D">
            <w:pPr>
              <w:pStyle w:val="TAL"/>
              <w:rPr>
                <w:lang w:eastAsia="zh-CN"/>
              </w:rPr>
            </w:pPr>
            <w:r w:rsidRPr="00140E21">
              <w:t>Access and Mobility Subscription data</w:t>
            </w:r>
          </w:p>
        </w:tc>
        <w:tc>
          <w:tcPr>
            <w:tcW w:w="1218" w:type="dxa"/>
          </w:tcPr>
          <w:p w14:paraId="3515E99E" w14:textId="77777777" w:rsidR="00F8711D" w:rsidRPr="00140E21" w:rsidRDefault="00F8711D" w:rsidP="005E4F1D">
            <w:pPr>
              <w:pStyle w:val="TAL"/>
              <w:rPr>
                <w:lang w:eastAsia="zh-CN"/>
              </w:rPr>
            </w:pPr>
            <w:r w:rsidRPr="00140E21">
              <w:rPr>
                <w:rFonts w:eastAsia="Malgun Gothic"/>
              </w:rPr>
              <w:t>SUPI</w:t>
            </w:r>
          </w:p>
        </w:tc>
        <w:tc>
          <w:tcPr>
            <w:tcW w:w="2326" w:type="dxa"/>
          </w:tcPr>
          <w:p w14:paraId="24B0117D" w14:textId="77777777" w:rsidR="00F8711D" w:rsidRPr="00140E21" w:rsidRDefault="00F8711D" w:rsidP="005E4F1D">
            <w:pPr>
              <w:pStyle w:val="TAL"/>
              <w:rPr>
                <w:lang w:eastAsia="zh-CN"/>
              </w:rPr>
            </w:pPr>
            <w:r>
              <w:rPr>
                <w:rFonts w:eastAsia="Malgun Gothic"/>
              </w:rPr>
              <w:t>Serving PLMN ID and optionally NID</w:t>
            </w:r>
          </w:p>
        </w:tc>
      </w:tr>
      <w:tr w:rsidR="00F8711D" w:rsidRPr="00140E21" w14:paraId="4CCC67E1" w14:textId="77777777" w:rsidTr="005E4F1D">
        <w:tc>
          <w:tcPr>
            <w:tcW w:w="3827" w:type="dxa"/>
            <w:vAlign w:val="center"/>
          </w:tcPr>
          <w:p w14:paraId="1F21A6CE" w14:textId="77777777" w:rsidR="00F8711D" w:rsidRPr="00140E21" w:rsidRDefault="00F8711D" w:rsidP="005E4F1D">
            <w:pPr>
              <w:pStyle w:val="TAL"/>
            </w:pPr>
            <w:r w:rsidRPr="00140E21">
              <w:t xml:space="preserve">SMF Selection Subscription data </w:t>
            </w:r>
          </w:p>
        </w:tc>
        <w:tc>
          <w:tcPr>
            <w:tcW w:w="1218" w:type="dxa"/>
          </w:tcPr>
          <w:p w14:paraId="6908E867"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15C8A0C5"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5A4300E3" w14:textId="77777777" w:rsidTr="005E4F1D">
        <w:tc>
          <w:tcPr>
            <w:tcW w:w="3827" w:type="dxa"/>
            <w:vAlign w:val="center"/>
          </w:tcPr>
          <w:p w14:paraId="58B9F30F" w14:textId="77777777" w:rsidR="00F8711D" w:rsidRPr="00140E21" w:rsidRDefault="00F8711D" w:rsidP="005E4F1D">
            <w:pPr>
              <w:pStyle w:val="TAL"/>
            </w:pPr>
            <w:r w:rsidRPr="00140E21">
              <w:t>UE context in SMF data</w:t>
            </w:r>
          </w:p>
        </w:tc>
        <w:tc>
          <w:tcPr>
            <w:tcW w:w="1218" w:type="dxa"/>
          </w:tcPr>
          <w:p w14:paraId="70AE7BDC"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70D298F6" w14:textId="77777777" w:rsidR="00F8711D" w:rsidRPr="00140E21" w:rsidRDefault="00F8711D" w:rsidP="005E4F1D">
            <w:pPr>
              <w:pStyle w:val="TAL"/>
              <w:rPr>
                <w:rFonts w:eastAsia="Malgun Gothic"/>
              </w:rPr>
            </w:pPr>
            <w:r w:rsidRPr="00140E21">
              <w:rPr>
                <w:rFonts w:eastAsia="Malgun Gothic"/>
              </w:rPr>
              <w:t>S-NSSAI</w:t>
            </w:r>
          </w:p>
        </w:tc>
      </w:tr>
      <w:tr w:rsidR="00F8711D" w:rsidRPr="00140E21" w14:paraId="57EAC741" w14:textId="77777777" w:rsidTr="005E4F1D">
        <w:tc>
          <w:tcPr>
            <w:tcW w:w="3827" w:type="dxa"/>
          </w:tcPr>
          <w:p w14:paraId="5785F77B" w14:textId="77777777" w:rsidR="00F8711D" w:rsidRPr="00140E21" w:rsidRDefault="00F8711D" w:rsidP="005E4F1D">
            <w:pPr>
              <w:pStyle w:val="TAL"/>
            </w:pPr>
            <w:r w:rsidRPr="00140E21">
              <w:t xml:space="preserve">SMS Management Subscription data </w:t>
            </w:r>
          </w:p>
        </w:tc>
        <w:tc>
          <w:tcPr>
            <w:tcW w:w="1218" w:type="dxa"/>
          </w:tcPr>
          <w:p w14:paraId="4973FC8E"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01ACA962"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3F896E67" w14:textId="77777777" w:rsidTr="005E4F1D">
        <w:tc>
          <w:tcPr>
            <w:tcW w:w="3827" w:type="dxa"/>
            <w:vAlign w:val="center"/>
          </w:tcPr>
          <w:p w14:paraId="64EADA5C" w14:textId="77777777" w:rsidR="00F8711D" w:rsidRPr="00140E21" w:rsidRDefault="00F8711D" w:rsidP="005E4F1D">
            <w:pPr>
              <w:pStyle w:val="TAL"/>
            </w:pPr>
            <w:r w:rsidRPr="00140E21">
              <w:t>SMS Subscription data</w:t>
            </w:r>
          </w:p>
        </w:tc>
        <w:tc>
          <w:tcPr>
            <w:tcW w:w="1218" w:type="dxa"/>
          </w:tcPr>
          <w:p w14:paraId="20C7F2C9"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31B9CA0F"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5A5C08A5" w14:textId="77777777" w:rsidTr="005E4F1D">
        <w:tc>
          <w:tcPr>
            <w:tcW w:w="3827" w:type="dxa"/>
            <w:tcBorders>
              <w:bottom w:val="single" w:sz="4" w:space="0" w:color="auto"/>
            </w:tcBorders>
            <w:vAlign w:val="center"/>
          </w:tcPr>
          <w:p w14:paraId="165D2DCD" w14:textId="77777777" w:rsidR="00F8711D" w:rsidRPr="00140E21" w:rsidRDefault="00F8711D" w:rsidP="005E4F1D">
            <w:pPr>
              <w:pStyle w:val="TAL"/>
            </w:pPr>
            <w:r w:rsidRPr="00140E21">
              <w:t>UE Context in SMSF data</w:t>
            </w:r>
          </w:p>
        </w:tc>
        <w:tc>
          <w:tcPr>
            <w:tcW w:w="1218" w:type="dxa"/>
            <w:tcBorders>
              <w:bottom w:val="single" w:sz="4" w:space="0" w:color="auto"/>
            </w:tcBorders>
          </w:tcPr>
          <w:p w14:paraId="0FB2D6C9"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5AE6912B" w14:textId="77777777" w:rsidR="00F8711D" w:rsidRPr="00140E21" w:rsidRDefault="00F8711D" w:rsidP="005E4F1D">
            <w:pPr>
              <w:pStyle w:val="TAL"/>
              <w:rPr>
                <w:rFonts w:eastAsia="Malgun Gothic"/>
              </w:rPr>
            </w:pPr>
            <w:r w:rsidRPr="00140E21">
              <w:rPr>
                <w:rFonts w:eastAsia="Malgun Gothic"/>
              </w:rPr>
              <w:t>-</w:t>
            </w:r>
          </w:p>
        </w:tc>
      </w:tr>
      <w:tr w:rsidR="00F8711D" w:rsidRPr="00140E21" w14:paraId="57D758BC" w14:textId="77777777" w:rsidTr="005E4F1D">
        <w:tc>
          <w:tcPr>
            <w:tcW w:w="3827" w:type="dxa"/>
            <w:tcBorders>
              <w:bottom w:val="nil"/>
            </w:tcBorders>
            <w:vAlign w:val="center"/>
          </w:tcPr>
          <w:p w14:paraId="17C47C9B" w14:textId="77777777" w:rsidR="00F8711D" w:rsidRPr="00140E21" w:rsidRDefault="00F8711D" w:rsidP="005E4F1D">
            <w:pPr>
              <w:pStyle w:val="TAL"/>
            </w:pPr>
            <w:r w:rsidRPr="00140E21">
              <w:t>Session Management Subscription data</w:t>
            </w:r>
          </w:p>
        </w:tc>
        <w:tc>
          <w:tcPr>
            <w:tcW w:w="1218" w:type="dxa"/>
            <w:tcBorders>
              <w:bottom w:val="nil"/>
            </w:tcBorders>
          </w:tcPr>
          <w:p w14:paraId="67ED17E7"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0DBAF1B5" w14:textId="77777777" w:rsidR="00F8711D" w:rsidRPr="00140E21" w:rsidRDefault="00F8711D" w:rsidP="005E4F1D">
            <w:pPr>
              <w:pStyle w:val="TAL"/>
              <w:rPr>
                <w:rFonts w:eastAsia="Malgun Gothic"/>
              </w:rPr>
            </w:pPr>
            <w:r w:rsidRPr="00140E21">
              <w:rPr>
                <w:rFonts w:eastAsia="Malgun Gothic"/>
              </w:rPr>
              <w:t>S-NSSAI</w:t>
            </w:r>
          </w:p>
        </w:tc>
      </w:tr>
      <w:tr w:rsidR="00F8711D" w:rsidRPr="00140E21" w14:paraId="14F05AD7" w14:textId="77777777" w:rsidTr="005E4F1D">
        <w:tc>
          <w:tcPr>
            <w:tcW w:w="3827" w:type="dxa"/>
            <w:tcBorders>
              <w:top w:val="nil"/>
              <w:bottom w:val="nil"/>
            </w:tcBorders>
            <w:vAlign w:val="center"/>
          </w:tcPr>
          <w:p w14:paraId="7B741609" w14:textId="77777777" w:rsidR="00F8711D" w:rsidRPr="00140E21" w:rsidRDefault="00F8711D" w:rsidP="005E4F1D">
            <w:pPr>
              <w:pStyle w:val="TAL"/>
            </w:pPr>
          </w:p>
        </w:tc>
        <w:tc>
          <w:tcPr>
            <w:tcW w:w="1218" w:type="dxa"/>
            <w:tcBorders>
              <w:top w:val="nil"/>
              <w:bottom w:val="nil"/>
            </w:tcBorders>
          </w:tcPr>
          <w:p w14:paraId="2F7E4D22" w14:textId="77777777" w:rsidR="00F8711D" w:rsidRPr="00140E21" w:rsidRDefault="00F8711D" w:rsidP="005E4F1D">
            <w:pPr>
              <w:pStyle w:val="TAL"/>
              <w:rPr>
                <w:rFonts w:eastAsia="Malgun Gothic"/>
              </w:rPr>
            </w:pPr>
          </w:p>
        </w:tc>
        <w:tc>
          <w:tcPr>
            <w:tcW w:w="2326" w:type="dxa"/>
          </w:tcPr>
          <w:p w14:paraId="1B61E08E" w14:textId="77777777" w:rsidR="00F8711D" w:rsidRPr="00140E21" w:rsidRDefault="00F8711D" w:rsidP="005E4F1D">
            <w:pPr>
              <w:pStyle w:val="TAL"/>
              <w:rPr>
                <w:rFonts w:eastAsia="Malgun Gothic"/>
              </w:rPr>
            </w:pPr>
            <w:r w:rsidRPr="00140E21">
              <w:rPr>
                <w:rFonts w:eastAsia="Malgun Gothic"/>
              </w:rPr>
              <w:t>DNN</w:t>
            </w:r>
          </w:p>
        </w:tc>
      </w:tr>
      <w:tr w:rsidR="00F8711D" w:rsidRPr="00140E21" w14:paraId="434F90A7" w14:textId="77777777" w:rsidTr="005E4F1D">
        <w:tc>
          <w:tcPr>
            <w:tcW w:w="3827" w:type="dxa"/>
            <w:tcBorders>
              <w:top w:val="nil"/>
              <w:bottom w:val="single" w:sz="4" w:space="0" w:color="auto"/>
            </w:tcBorders>
            <w:vAlign w:val="center"/>
          </w:tcPr>
          <w:p w14:paraId="63D9A6DF" w14:textId="77777777" w:rsidR="00F8711D" w:rsidRPr="00140E21" w:rsidRDefault="00F8711D" w:rsidP="005E4F1D">
            <w:pPr>
              <w:pStyle w:val="TAL"/>
            </w:pPr>
          </w:p>
        </w:tc>
        <w:tc>
          <w:tcPr>
            <w:tcW w:w="1218" w:type="dxa"/>
            <w:tcBorders>
              <w:top w:val="nil"/>
            </w:tcBorders>
          </w:tcPr>
          <w:p w14:paraId="2FE39EC4" w14:textId="77777777" w:rsidR="00F8711D" w:rsidRPr="00140E21" w:rsidRDefault="00F8711D" w:rsidP="005E4F1D">
            <w:pPr>
              <w:pStyle w:val="TAL"/>
              <w:rPr>
                <w:rFonts w:eastAsia="Malgun Gothic"/>
              </w:rPr>
            </w:pPr>
          </w:p>
        </w:tc>
        <w:tc>
          <w:tcPr>
            <w:tcW w:w="2326" w:type="dxa"/>
          </w:tcPr>
          <w:p w14:paraId="4A4E924E"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3582D818" w14:textId="77777777" w:rsidTr="005E4F1D">
        <w:tc>
          <w:tcPr>
            <w:tcW w:w="3827" w:type="dxa"/>
            <w:tcBorders>
              <w:bottom w:val="nil"/>
            </w:tcBorders>
            <w:vAlign w:val="center"/>
          </w:tcPr>
          <w:p w14:paraId="5E6D3A19" w14:textId="77777777" w:rsidR="00F8711D" w:rsidRPr="00140E21" w:rsidRDefault="00F8711D" w:rsidP="005E4F1D">
            <w:pPr>
              <w:pStyle w:val="TAL"/>
            </w:pPr>
            <w:r w:rsidRPr="00140E21">
              <w:t>Identifier translation</w:t>
            </w:r>
          </w:p>
        </w:tc>
        <w:tc>
          <w:tcPr>
            <w:tcW w:w="1218" w:type="dxa"/>
          </w:tcPr>
          <w:p w14:paraId="1F5AAC59" w14:textId="77777777" w:rsidR="00F8711D" w:rsidRPr="00140E21" w:rsidRDefault="00F8711D" w:rsidP="005E4F1D">
            <w:pPr>
              <w:pStyle w:val="TAL"/>
              <w:rPr>
                <w:rFonts w:eastAsia="Malgun Gothic"/>
              </w:rPr>
            </w:pPr>
            <w:r w:rsidRPr="00140E21">
              <w:rPr>
                <w:rFonts w:eastAsia="Malgun Gothic"/>
              </w:rPr>
              <w:t>GPSI</w:t>
            </w:r>
          </w:p>
        </w:tc>
        <w:tc>
          <w:tcPr>
            <w:tcW w:w="2326" w:type="dxa"/>
          </w:tcPr>
          <w:p w14:paraId="74928EF2" w14:textId="77777777" w:rsidR="00F8711D" w:rsidRPr="00140E21" w:rsidRDefault="00F8711D" w:rsidP="005E4F1D">
            <w:pPr>
              <w:pStyle w:val="TAL"/>
              <w:rPr>
                <w:rFonts w:eastAsia="Malgun Gothic"/>
              </w:rPr>
            </w:pPr>
            <w:r w:rsidRPr="00140E21">
              <w:rPr>
                <w:rFonts w:eastAsia="Malgun Gothic"/>
              </w:rPr>
              <w:t>-</w:t>
            </w:r>
          </w:p>
        </w:tc>
      </w:tr>
      <w:tr w:rsidR="00F8711D" w:rsidRPr="00E860E4" w14:paraId="65B97BF7" w14:textId="77777777" w:rsidTr="005E4F1D">
        <w:tc>
          <w:tcPr>
            <w:tcW w:w="3827" w:type="dxa"/>
            <w:tcBorders>
              <w:top w:val="nil"/>
            </w:tcBorders>
            <w:vAlign w:val="center"/>
          </w:tcPr>
          <w:p w14:paraId="77A8E60F" w14:textId="77777777" w:rsidR="00F8711D" w:rsidRPr="00140E21" w:rsidRDefault="00F8711D" w:rsidP="005E4F1D">
            <w:pPr>
              <w:pStyle w:val="TAL"/>
            </w:pPr>
          </w:p>
        </w:tc>
        <w:tc>
          <w:tcPr>
            <w:tcW w:w="1218" w:type="dxa"/>
          </w:tcPr>
          <w:p w14:paraId="258EC962"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71D078DC" w14:textId="77777777" w:rsidR="00F8711D" w:rsidRPr="00797690" w:rsidRDefault="00F8711D" w:rsidP="005E4F1D">
            <w:pPr>
              <w:pStyle w:val="TAL"/>
              <w:rPr>
                <w:rFonts w:eastAsia="Malgun Gothic"/>
                <w:lang w:val="fr-FR"/>
              </w:rPr>
            </w:pPr>
            <w:r w:rsidRPr="00797690">
              <w:rPr>
                <w:rFonts w:eastAsia="Malgun Gothic"/>
                <w:lang w:val="fr-FR"/>
              </w:rPr>
              <w:t>Application Port ID, MTC Provider Information, AF Identifier</w:t>
            </w:r>
          </w:p>
        </w:tc>
      </w:tr>
      <w:tr w:rsidR="00F8711D" w:rsidRPr="00140E21" w14:paraId="79662B0A" w14:textId="77777777" w:rsidTr="005E4F1D">
        <w:tc>
          <w:tcPr>
            <w:tcW w:w="3827" w:type="dxa"/>
            <w:vAlign w:val="center"/>
          </w:tcPr>
          <w:p w14:paraId="17D5B03D" w14:textId="77777777" w:rsidR="00F8711D" w:rsidRPr="00140E21" w:rsidRDefault="00F8711D" w:rsidP="005E4F1D">
            <w:pPr>
              <w:pStyle w:val="TAL"/>
            </w:pPr>
            <w:r w:rsidRPr="00140E21">
              <w:t>Slice Selection Subscription data</w:t>
            </w:r>
          </w:p>
        </w:tc>
        <w:tc>
          <w:tcPr>
            <w:tcW w:w="1218" w:type="dxa"/>
          </w:tcPr>
          <w:p w14:paraId="7BD6D126"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7B229976"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692EDC3D" w14:textId="77777777" w:rsidTr="005E4F1D">
        <w:tc>
          <w:tcPr>
            <w:tcW w:w="3827" w:type="dxa"/>
            <w:vAlign w:val="center"/>
          </w:tcPr>
          <w:p w14:paraId="5F8E237B" w14:textId="77777777" w:rsidR="00F8711D" w:rsidRPr="00140E21" w:rsidRDefault="00F8711D" w:rsidP="005E4F1D">
            <w:pPr>
              <w:pStyle w:val="TAL"/>
            </w:pPr>
            <w:r w:rsidRPr="00140E21">
              <w:t>Intersystem continuity Context</w:t>
            </w:r>
          </w:p>
        </w:tc>
        <w:tc>
          <w:tcPr>
            <w:tcW w:w="1218" w:type="dxa"/>
          </w:tcPr>
          <w:p w14:paraId="6AF40178"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2DE945FE" w14:textId="77777777" w:rsidR="00F8711D" w:rsidRPr="00140E21" w:rsidRDefault="00F8711D" w:rsidP="005E4F1D">
            <w:pPr>
              <w:pStyle w:val="TAL"/>
              <w:rPr>
                <w:rFonts w:eastAsia="Malgun Gothic"/>
              </w:rPr>
            </w:pPr>
            <w:r w:rsidRPr="00140E21">
              <w:rPr>
                <w:rFonts w:eastAsia="Malgun Gothic"/>
              </w:rPr>
              <w:t>DNN</w:t>
            </w:r>
          </w:p>
        </w:tc>
      </w:tr>
      <w:tr w:rsidR="00F8711D" w:rsidRPr="00140E21" w14:paraId="65FD6058" w14:textId="77777777" w:rsidTr="005E4F1D">
        <w:tc>
          <w:tcPr>
            <w:tcW w:w="3827" w:type="dxa"/>
            <w:vAlign w:val="center"/>
          </w:tcPr>
          <w:p w14:paraId="45C40E7D" w14:textId="77777777" w:rsidR="00F8711D" w:rsidRPr="00140E21" w:rsidRDefault="00F8711D" w:rsidP="005E4F1D">
            <w:pPr>
              <w:pStyle w:val="TAL"/>
            </w:pPr>
            <w:r w:rsidRPr="00140E21">
              <w:t>LCS privacy</w:t>
            </w:r>
          </w:p>
        </w:tc>
        <w:tc>
          <w:tcPr>
            <w:tcW w:w="1218" w:type="dxa"/>
          </w:tcPr>
          <w:p w14:paraId="0D6CB4B2"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1E5CB7A1" w14:textId="77777777" w:rsidR="00F8711D" w:rsidRPr="00140E21" w:rsidRDefault="00F8711D" w:rsidP="005E4F1D">
            <w:pPr>
              <w:pStyle w:val="TAL"/>
              <w:rPr>
                <w:rFonts w:eastAsia="Malgun Gothic"/>
              </w:rPr>
            </w:pPr>
            <w:r>
              <w:rPr>
                <w:rFonts w:eastAsia="Malgun Gothic"/>
              </w:rPr>
              <w:t>-</w:t>
            </w:r>
          </w:p>
        </w:tc>
      </w:tr>
      <w:tr w:rsidR="00F8711D" w:rsidRPr="00140E21" w14:paraId="530A54F5" w14:textId="77777777" w:rsidTr="005E4F1D">
        <w:tc>
          <w:tcPr>
            <w:tcW w:w="3827" w:type="dxa"/>
            <w:vAlign w:val="center"/>
          </w:tcPr>
          <w:p w14:paraId="44660D66" w14:textId="77777777" w:rsidR="00F8711D" w:rsidRPr="00140E21" w:rsidRDefault="00F8711D" w:rsidP="005E4F1D">
            <w:pPr>
              <w:pStyle w:val="TAL"/>
            </w:pPr>
            <w:r w:rsidRPr="00140E21">
              <w:t>LCS mobile origination</w:t>
            </w:r>
          </w:p>
        </w:tc>
        <w:tc>
          <w:tcPr>
            <w:tcW w:w="1218" w:type="dxa"/>
          </w:tcPr>
          <w:p w14:paraId="1A1CDE72"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608E6D77" w14:textId="77777777" w:rsidR="00F8711D" w:rsidRPr="00140E21" w:rsidRDefault="00F8711D" w:rsidP="005E4F1D">
            <w:pPr>
              <w:pStyle w:val="TAL"/>
              <w:rPr>
                <w:rFonts w:eastAsia="Malgun Gothic"/>
              </w:rPr>
            </w:pPr>
            <w:r>
              <w:rPr>
                <w:rFonts w:eastAsia="Malgun Gothic"/>
              </w:rPr>
              <w:t>-</w:t>
            </w:r>
          </w:p>
        </w:tc>
      </w:tr>
      <w:tr w:rsidR="00F8711D" w:rsidRPr="00140E21" w14:paraId="3E0916DC" w14:textId="77777777" w:rsidTr="005E4F1D">
        <w:tc>
          <w:tcPr>
            <w:tcW w:w="3827" w:type="dxa"/>
            <w:vAlign w:val="center"/>
          </w:tcPr>
          <w:p w14:paraId="4E6A15F7" w14:textId="77777777" w:rsidR="00F8711D" w:rsidRPr="00140E21" w:rsidRDefault="00F8711D" w:rsidP="005E4F1D">
            <w:pPr>
              <w:pStyle w:val="TAL"/>
            </w:pPr>
            <w:r>
              <w:t>User consent</w:t>
            </w:r>
          </w:p>
        </w:tc>
        <w:tc>
          <w:tcPr>
            <w:tcW w:w="1218" w:type="dxa"/>
          </w:tcPr>
          <w:p w14:paraId="56D99233"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73CA96D3" w14:textId="77777777" w:rsidR="00F8711D" w:rsidRPr="00140E21" w:rsidRDefault="00F8711D" w:rsidP="005E4F1D">
            <w:pPr>
              <w:pStyle w:val="TAL"/>
              <w:rPr>
                <w:rFonts w:eastAsia="Malgun Gothic"/>
              </w:rPr>
            </w:pPr>
            <w:r>
              <w:rPr>
                <w:rFonts w:eastAsia="Malgun Gothic"/>
              </w:rPr>
              <w:t>Purpose</w:t>
            </w:r>
          </w:p>
        </w:tc>
      </w:tr>
      <w:tr w:rsidR="00F8711D" w:rsidRPr="00140E21" w14:paraId="724FBCEA" w14:textId="77777777" w:rsidTr="005E4F1D">
        <w:tc>
          <w:tcPr>
            <w:tcW w:w="3827" w:type="dxa"/>
            <w:vAlign w:val="center"/>
          </w:tcPr>
          <w:p w14:paraId="7DBED9A6" w14:textId="77777777" w:rsidR="00F8711D" w:rsidRPr="00140E21" w:rsidRDefault="00F8711D" w:rsidP="005E4F1D">
            <w:pPr>
              <w:pStyle w:val="TAL"/>
            </w:pPr>
            <w:r>
              <w:t>UE reachability</w:t>
            </w:r>
          </w:p>
        </w:tc>
        <w:tc>
          <w:tcPr>
            <w:tcW w:w="1218" w:type="dxa"/>
          </w:tcPr>
          <w:p w14:paraId="1DB0AC71"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1DD43DB3" w14:textId="77777777" w:rsidR="00F8711D" w:rsidRPr="00140E21" w:rsidRDefault="00F8711D" w:rsidP="005E4F1D">
            <w:pPr>
              <w:pStyle w:val="TAL"/>
              <w:rPr>
                <w:rFonts w:eastAsia="Malgun Gothic"/>
              </w:rPr>
            </w:pPr>
            <w:r>
              <w:rPr>
                <w:rFonts w:eastAsia="Malgun Gothic"/>
              </w:rPr>
              <w:t>-</w:t>
            </w:r>
          </w:p>
        </w:tc>
      </w:tr>
      <w:tr w:rsidR="00F8711D" w:rsidRPr="00140E21" w14:paraId="5C5F5EE6" w14:textId="77777777" w:rsidTr="005E4F1D">
        <w:tc>
          <w:tcPr>
            <w:tcW w:w="3827" w:type="dxa"/>
            <w:vAlign w:val="center"/>
          </w:tcPr>
          <w:p w14:paraId="780F4262" w14:textId="77777777" w:rsidR="00F8711D" w:rsidRDefault="00F8711D" w:rsidP="005E4F1D">
            <w:pPr>
              <w:pStyle w:val="TAL"/>
            </w:pPr>
            <w:r>
              <w:t>V2X Subscription data</w:t>
            </w:r>
          </w:p>
        </w:tc>
        <w:tc>
          <w:tcPr>
            <w:tcW w:w="1218" w:type="dxa"/>
          </w:tcPr>
          <w:p w14:paraId="7C72A0A9"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548A655C" w14:textId="77777777" w:rsidR="00F8711D" w:rsidRDefault="00F8711D" w:rsidP="005E4F1D">
            <w:pPr>
              <w:pStyle w:val="TAL"/>
              <w:rPr>
                <w:rFonts w:eastAsia="Malgun Gothic"/>
              </w:rPr>
            </w:pPr>
            <w:r>
              <w:rPr>
                <w:rFonts w:eastAsia="Malgun Gothic"/>
              </w:rPr>
              <w:t>-</w:t>
            </w:r>
          </w:p>
        </w:tc>
      </w:tr>
      <w:tr w:rsidR="00F8711D" w:rsidRPr="00140E21" w14:paraId="042684CC" w14:textId="77777777" w:rsidTr="005E4F1D">
        <w:tc>
          <w:tcPr>
            <w:tcW w:w="3827" w:type="dxa"/>
            <w:vAlign w:val="center"/>
          </w:tcPr>
          <w:p w14:paraId="51C88DA6" w14:textId="77777777" w:rsidR="00F8711D" w:rsidRDefault="00F8711D" w:rsidP="005E4F1D">
            <w:pPr>
              <w:pStyle w:val="TAL"/>
            </w:pPr>
            <w:proofErr w:type="spellStart"/>
            <w:r>
              <w:t>ProSe</w:t>
            </w:r>
            <w:proofErr w:type="spellEnd"/>
            <w:r>
              <w:t xml:space="preserve"> Subscription data</w:t>
            </w:r>
          </w:p>
        </w:tc>
        <w:tc>
          <w:tcPr>
            <w:tcW w:w="1218" w:type="dxa"/>
          </w:tcPr>
          <w:p w14:paraId="15EEE8F5" w14:textId="77777777" w:rsidR="00F8711D" w:rsidRPr="00140E21" w:rsidRDefault="00F8711D" w:rsidP="005E4F1D">
            <w:pPr>
              <w:pStyle w:val="TAL"/>
              <w:rPr>
                <w:rFonts w:eastAsia="Malgun Gothic"/>
              </w:rPr>
            </w:pPr>
            <w:r>
              <w:rPr>
                <w:rFonts w:eastAsia="Malgun Gothic"/>
              </w:rPr>
              <w:t>SUPI</w:t>
            </w:r>
          </w:p>
        </w:tc>
        <w:tc>
          <w:tcPr>
            <w:tcW w:w="2326" w:type="dxa"/>
          </w:tcPr>
          <w:p w14:paraId="096BB5B5" w14:textId="77777777" w:rsidR="00F8711D" w:rsidRDefault="00F8711D" w:rsidP="005E4F1D">
            <w:pPr>
              <w:pStyle w:val="TAL"/>
              <w:rPr>
                <w:rFonts w:eastAsia="Malgun Gothic"/>
              </w:rPr>
            </w:pPr>
            <w:r>
              <w:rPr>
                <w:rFonts w:eastAsia="Malgun Gothic"/>
              </w:rPr>
              <w:t>-</w:t>
            </w:r>
          </w:p>
        </w:tc>
      </w:tr>
      <w:tr w:rsidR="00F8711D" w:rsidRPr="00140E21" w14:paraId="60E9C1DA" w14:textId="77777777" w:rsidTr="005E4F1D">
        <w:tc>
          <w:tcPr>
            <w:tcW w:w="3827" w:type="dxa"/>
            <w:vAlign w:val="center"/>
          </w:tcPr>
          <w:p w14:paraId="54C147BF" w14:textId="77777777" w:rsidR="00F8711D" w:rsidRDefault="00F8711D" w:rsidP="005E4F1D">
            <w:pPr>
              <w:pStyle w:val="TAL"/>
            </w:pPr>
            <w:r>
              <w:t>MBS Subscription data</w:t>
            </w:r>
          </w:p>
        </w:tc>
        <w:tc>
          <w:tcPr>
            <w:tcW w:w="1218" w:type="dxa"/>
          </w:tcPr>
          <w:p w14:paraId="15EA48B9" w14:textId="77777777" w:rsidR="00F8711D" w:rsidRDefault="00F8711D" w:rsidP="005E4F1D">
            <w:pPr>
              <w:pStyle w:val="TAL"/>
              <w:rPr>
                <w:rFonts w:eastAsia="Malgun Gothic"/>
              </w:rPr>
            </w:pPr>
            <w:r>
              <w:rPr>
                <w:rFonts w:eastAsia="Malgun Gothic"/>
              </w:rPr>
              <w:t>SUPI</w:t>
            </w:r>
          </w:p>
        </w:tc>
        <w:tc>
          <w:tcPr>
            <w:tcW w:w="2326" w:type="dxa"/>
          </w:tcPr>
          <w:p w14:paraId="57F4AEFB" w14:textId="77777777" w:rsidR="00F8711D" w:rsidRDefault="00F8711D" w:rsidP="005E4F1D">
            <w:pPr>
              <w:pStyle w:val="TAL"/>
              <w:rPr>
                <w:rFonts w:eastAsia="Malgun Gothic"/>
              </w:rPr>
            </w:pPr>
            <w:r>
              <w:rPr>
                <w:rFonts w:eastAsia="Malgun Gothic"/>
              </w:rPr>
              <w:t>-</w:t>
            </w:r>
          </w:p>
        </w:tc>
      </w:tr>
      <w:tr w:rsidR="00F8711D" w:rsidRPr="00140E21" w14:paraId="2A21F22F" w14:textId="77777777" w:rsidTr="005E4F1D">
        <w:tc>
          <w:tcPr>
            <w:tcW w:w="3827" w:type="dxa"/>
            <w:vAlign w:val="center"/>
          </w:tcPr>
          <w:p w14:paraId="02BEACE7" w14:textId="77777777" w:rsidR="00F8711D" w:rsidRDefault="00F8711D" w:rsidP="005E4F1D">
            <w:pPr>
              <w:pStyle w:val="TAL"/>
            </w:pPr>
            <w:r>
              <w:t>A2X Subscription data</w:t>
            </w:r>
          </w:p>
        </w:tc>
        <w:tc>
          <w:tcPr>
            <w:tcW w:w="1218" w:type="dxa"/>
          </w:tcPr>
          <w:p w14:paraId="67FBD230" w14:textId="77777777" w:rsidR="00F8711D" w:rsidRDefault="00F8711D" w:rsidP="005E4F1D">
            <w:pPr>
              <w:pStyle w:val="TAL"/>
              <w:rPr>
                <w:rFonts w:eastAsia="Malgun Gothic"/>
              </w:rPr>
            </w:pPr>
            <w:r>
              <w:rPr>
                <w:rFonts w:eastAsia="Malgun Gothic"/>
              </w:rPr>
              <w:t>SUPI</w:t>
            </w:r>
          </w:p>
        </w:tc>
        <w:tc>
          <w:tcPr>
            <w:tcW w:w="2326" w:type="dxa"/>
          </w:tcPr>
          <w:p w14:paraId="42BB6517" w14:textId="77777777" w:rsidR="00F8711D" w:rsidRDefault="00F8711D" w:rsidP="005E4F1D">
            <w:pPr>
              <w:pStyle w:val="TAL"/>
              <w:rPr>
                <w:rFonts w:eastAsia="Malgun Gothic"/>
              </w:rPr>
            </w:pPr>
            <w:r>
              <w:rPr>
                <w:rFonts w:eastAsia="Malgun Gothic"/>
              </w:rPr>
              <w:t>-</w:t>
            </w:r>
          </w:p>
        </w:tc>
      </w:tr>
      <w:tr w:rsidR="00F8711D" w:rsidRPr="00140E21" w14:paraId="13F676B0" w14:textId="77777777" w:rsidTr="005E4F1D">
        <w:tc>
          <w:tcPr>
            <w:tcW w:w="3827" w:type="dxa"/>
            <w:vAlign w:val="center"/>
          </w:tcPr>
          <w:p w14:paraId="43EE6BAF" w14:textId="29CF66BA" w:rsidR="00F8711D" w:rsidRDefault="00F8711D" w:rsidP="00F8711D">
            <w:pPr>
              <w:pStyle w:val="TAL"/>
            </w:pPr>
            <w:ins w:id="127" w:author="Huawei2-Marco" w:date="2023-03-31T15:20:00Z">
              <w:r w:rsidRPr="00A66755">
                <w:t>PIN subscription data</w:t>
              </w:r>
            </w:ins>
          </w:p>
        </w:tc>
        <w:tc>
          <w:tcPr>
            <w:tcW w:w="1218" w:type="dxa"/>
          </w:tcPr>
          <w:p w14:paraId="2CA5FCFB" w14:textId="14A4AA91" w:rsidR="00F8711D" w:rsidRDefault="00F8711D" w:rsidP="00F8711D">
            <w:pPr>
              <w:pStyle w:val="TAL"/>
              <w:rPr>
                <w:rFonts w:eastAsia="Malgun Gothic"/>
              </w:rPr>
            </w:pPr>
            <w:ins w:id="128" w:author="Huawei2-Marco" w:date="2023-03-31T15:20:00Z">
              <w:r w:rsidRPr="00F8711D">
                <w:rPr>
                  <w:rFonts w:eastAsia="Malgun Gothic"/>
                </w:rPr>
                <w:t>SUPI</w:t>
              </w:r>
            </w:ins>
          </w:p>
        </w:tc>
        <w:tc>
          <w:tcPr>
            <w:tcW w:w="2326" w:type="dxa"/>
          </w:tcPr>
          <w:p w14:paraId="76E6EBF1" w14:textId="0C302A9C" w:rsidR="00F8711D" w:rsidRDefault="00F8711D" w:rsidP="00F8711D">
            <w:pPr>
              <w:pStyle w:val="TAL"/>
              <w:rPr>
                <w:rFonts w:eastAsia="Malgun Gothic"/>
              </w:rPr>
            </w:pPr>
            <w:r>
              <w:rPr>
                <w:rFonts w:eastAsia="Malgun Gothic"/>
              </w:rPr>
              <w:t>-</w:t>
            </w:r>
          </w:p>
        </w:tc>
      </w:tr>
    </w:tbl>
    <w:p w14:paraId="7354ABD8" w14:textId="77777777" w:rsidR="00F8711D" w:rsidRPr="00140E21" w:rsidRDefault="00F8711D" w:rsidP="00F8711D">
      <w:pPr>
        <w:pStyle w:val="FP"/>
        <w:rPr>
          <w:lang w:eastAsia="zh-CN"/>
        </w:rPr>
      </w:pPr>
    </w:p>
    <w:p w14:paraId="79D4A5BB" w14:textId="77777777" w:rsidR="0038279D" w:rsidRDefault="0038279D" w:rsidP="00F8711D">
      <w:pPr>
        <w:pStyle w:val="TH"/>
        <w:rPr>
          <w:lang w:eastAsia="zh-CN"/>
        </w:rPr>
      </w:pPr>
    </w:p>
    <w:p w14:paraId="12517535" w14:textId="0E7000A0" w:rsidR="00F8711D" w:rsidRPr="00140E21" w:rsidRDefault="00F8711D" w:rsidP="00F871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711D" w:rsidRPr="00140E21" w14:paraId="2385ABD5" w14:textId="77777777" w:rsidTr="005E4F1D">
        <w:tc>
          <w:tcPr>
            <w:tcW w:w="3827" w:type="dxa"/>
            <w:tcBorders>
              <w:bottom w:val="single" w:sz="4" w:space="0" w:color="auto"/>
            </w:tcBorders>
          </w:tcPr>
          <w:p w14:paraId="5A0A2FEB" w14:textId="77777777" w:rsidR="00F8711D" w:rsidRPr="00140E21" w:rsidRDefault="00F8711D" w:rsidP="005E4F1D">
            <w:pPr>
              <w:pStyle w:val="TAH"/>
              <w:rPr>
                <w:lang w:eastAsia="zh-CN"/>
              </w:rPr>
            </w:pPr>
            <w:r w:rsidRPr="00140E21">
              <w:rPr>
                <w:lang w:eastAsia="zh-CN"/>
              </w:rPr>
              <w:t>Subscription Data Types</w:t>
            </w:r>
          </w:p>
        </w:tc>
        <w:tc>
          <w:tcPr>
            <w:tcW w:w="1218" w:type="dxa"/>
          </w:tcPr>
          <w:p w14:paraId="53DD3704" w14:textId="77777777" w:rsidR="00F8711D" w:rsidRPr="00140E21" w:rsidRDefault="00F8711D" w:rsidP="005E4F1D">
            <w:pPr>
              <w:pStyle w:val="TAH"/>
              <w:rPr>
                <w:lang w:eastAsia="zh-CN"/>
              </w:rPr>
            </w:pPr>
            <w:r w:rsidRPr="00140E21">
              <w:rPr>
                <w:lang w:eastAsia="zh-CN"/>
              </w:rPr>
              <w:t>Data Key</w:t>
            </w:r>
          </w:p>
        </w:tc>
        <w:tc>
          <w:tcPr>
            <w:tcW w:w="2326" w:type="dxa"/>
          </w:tcPr>
          <w:p w14:paraId="68947CD3" w14:textId="77777777" w:rsidR="00F8711D" w:rsidRPr="00140E21" w:rsidRDefault="00F8711D" w:rsidP="005E4F1D">
            <w:pPr>
              <w:pStyle w:val="TAH"/>
              <w:rPr>
                <w:lang w:eastAsia="zh-CN"/>
              </w:rPr>
            </w:pPr>
            <w:r w:rsidRPr="00140E21">
              <w:rPr>
                <w:lang w:eastAsia="zh-CN"/>
              </w:rPr>
              <w:t>Data Sub Key</w:t>
            </w:r>
          </w:p>
        </w:tc>
      </w:tr>
      <w:tr w:rsidR="00F8711D" w:rsidRPr="00140E21" w14:paraId="0F3DD84B" w14:textId="77777777" w:rsidTr="005E4F1D">
        <w:tc>
          <w:tcPr>
            <w:tcW w:w="3827" w:type="dxa"/>
            <w:tcBorders>
              <w:bottom w:val="nil"/>
            </w:tcBorders>
            <w:vAlign w:val="center"/>
          </w:tcPr>
          <w:p w14:paraId="5A1DC38C" w14:textId="77777777" w:rsidR="00F8711D" w:rsidRPr="00140E21" w:rsidRDefault="00F8711D" w:rsidP="005E4F1D">
            <w:pPr>
              <w:pStyle w:val="TAL"/>
              <w:rPr>
                <w:lang w:eastAsia="zh-CN"/>
              </w:rPr>
            </w:pPr>
            <w:r w:rsidRPr="00140E21">
              <w:t>Group Identifier translation</w:t>
            </w:r>
          </w:p>
        </w:tc>
        <w:tc>
          <w:tcPr>
            <w:tcW w:w="1218" w:type="dxa"/>
          </w:tcPr>
          <w:p w14:paraId="42E3C267" w14:textId="77777777" w:rsidR="00F8711D" w:rsidRPr="00140E21" w:rsidRDefault="00F8711D" w:rsidP="005E4F1D">
            <w:pPr>
              <w:pStyle w:val="TAL"/>
              <w:rPr>
                <w:lang w:eastAsia="zh-CN"/>
              </w:rPr>
            </w:pPr>
            <w:r w:rsidRPr="00140E21">
              <w:rPr>
                <w:lang w:eastAsia="zh-CN"/>
              </w:rPr>
              <w:t>External Group Identifier</w:t>
            </w:r>
          </w:p>
        </w:tc>
        <w:tc>
          <w:tcPr>
            <w:tcW w:w="2326" w:type="dxa"/>
          </w:tcPr>
          <w:p w14:paraId="36A5BC84" w14:textId="77777777" w:rsidR="00F8711D" w:rsidRPr="00140E21" w:rsidRDefault="00F8711D" w:rsidP="005E4F1D">
            <w:pPr>
              <w:pStyle w:val="TAL"/>
              <w:rPr>
                <w:lang w:eastAsia="zh-CN"/>
              </w:rPr>
            </w:pPr>
            <w:r>
              <w:rPr>
                <w:lang w:eastAsia="zh-CN"/>
              </w:rPr>
              <w:t>-</w:t>
            </w:r>
          </w:p>
        </w:tc>
      </w:tr>
      <w:tr w:rsidR="00F8711D" w:rsidRPr="00140E21" w14:paraId="351EAB87" w14:textId="77777777" w:rsidTr="005E4F1D">
        <w:tc>
          <w:tcPr>
            <w:tcW w:w="3827" w:type="dxa"/>
            <w:tcBorders>
              <w:top w:val="nil"/>
              <w:bottom w:val="single" w:sz="4" w:space="0" w:color="auto"/>
            </w:tcBorders>
            <w:vAlign w:val="center"/>
          </w:tcPr>
          <w:p w14:paraId="529F5B89" w14:textId="77777777" w:rsidR="00F8711D" w:rsidRPr="00140E21" w:rsidRDefault="00F8711D" w:rsidP="005E4F1D">
            <w:pPr>
              <w:pStyle w:val="TAL"/>
            </w:pPr>
          </w:p>
        </w:tc>
        <w:tc>
          <w:tcPr>
            <w:tcW w:w="1218" w:type="dxa"/>
            <w:tcBorders>
              <w:bottom w:val="single" w:sz="4" w:space="0" w:color="auto"/>
            </w:tcBorders>
          </w:tcPr>
          <w:p w14:paraId="468769A4" w14:textId="77777777" w:rsidR="00F8711D" w:rsidRPr="00140E21" w:rsidRDefault="00F8711D" w:rsidP="005E4F1D">
            <w:pPr>
              <w:pStyle w:val="TAL"/>
              <w:rPr>
                <w:lang w:eastAsia="zh-CN"/>
              </w:rPr>
            </w:pPr>
            <w:r>
              <w:rPr>
                <w:lang w:eastAsia="zh-CN"/>
              </w:rPr>
              <w:t>Internal Group Identifier</w:t>
            </w:r>
          </w:p>
        </w:tc>
        <w:tc>
          <w:tcPr>
            <w:tcW w:w="2326" w:type="dxa"/>
            <w:tcBorders>
              <w:bottom w:val="single" w:sz="4" w:space="0" w:color="auto"/>
            </w:tcBorders>
          </w:tcPr>
          <w:p w14:paraId="53EC8E5F" w14:textId="77777777" w:rsidR="00F8711D" w:rsidRPr="00140E21" w:rsidRDefault="00F8711D" w:rsidP="005E4F1D">
            <w:pPr>
              <w:pStyle w:val="TAL"/>
              <w:rPr>
                <w:lang w:eastAsia="zh-CN"/>
              </w:rPr>
            </w:pPr>
            <w:r>
              <w:rPr>
                <w:lang w:eastAsia="zh-CN"/>
              </w:rPr>
              <w:t>-</w:t>
            </w:r>
          </w:p>
        </w:tc>
      </w:tr>
      <w:tr w:rsidR="00F8711D" w:rsidRPr="00140E21" w14:paraId="3513B8DC" w14:textId="77777777" w:rsidTr="0038279D">
        <w:tc>
          <w:tcPr>
            <w:tcW w:w="3827" w:type="dxa"/>
            <w:tcBorders>
              <w:top w:val="single" w:sz="4" w:space="0" w:color="auto"/>
              <w:bottom w:val="single" w:sz="4" w:space="0" w:color="auto"/>
            </w:tcBorders>
            <w:vAlign w:val="center"/>
          </w:tcPr>
          <w:p w14:paraId="74A72BC9" w14:textId="77777777" w:rsidR="00F8711D" w:rsidRPr="00140E21" w:rsidRDefault="00F8711D" w:rsidP="005E4F1D">
            <w:pPr>
              <w:pStyle w:val="TAL"/>
            </w:pPr>
            <w:r>
              <w:t>Group Data</w:t>
            </w:r>
          </w:p>
        </w:tc>
        <w:tc>
          <w:tcPr>
            <w:tcW w:w="1218" w:type="dxa"/>
            <w:tcBorders>
              <w:top w:val="single" w:sz="4" w:space="0" w:color="auto"/>
              <w:bottom w:val="single" w:sz="4" w:space="0" w:color="auto"/>
            </w:tcBorders>
          </w:tcPr>
          <w:p w14:paraId="4C47C4BD" w14:textId="77777777" w:rsidR="00F8711D" w:rsidRDefault="00F8711D" w:rsidP="005E4F1D">
            <w:pPr>
              <w:pStyle w:val="TAL"/>
              <w:rPr>
                <w:lang w:eastAsia="zh-CN"/>
              </w:rPr>
            </w:pPr>
            <w:r>
              <w:rPr>
                <w:lang w:eastAsia="zh-CN"/>
              </w:rPr>
              <w:t>Internal Group Identifier</w:t>
            </w:r>
          </w:p>
        </w:tc>
        <w:tc>
          <w:tcPr>
            <w:tcW w:w="2326" w:type="dxa"/>
            <w:tcBorders>
              <w:top w:val="single" w:sz="4" w:space="0" w:color="auto"/>
              <w:bottom w:val="single" w:sz="4" w:space="0" w:color="auto"/>
            </w:tcBorders>
          </w:tcPr>
          <w:p w14:paraId="78537746" w14:textId="77777777" w:rsidR="00F8711D" w:rsidRDefault="00F8711D" w:rsidP="005E4F1D">
            <w:pPr>
              <w:pStyle w:val="TAL"/>
              <w:rPr>
                <w:lang w:eastAsia="zh-CN"/>
              </w:rPr>
            </w:pPr>
            <w:r>
              <w:rPr>
                <w:lang w:eastAsia="zh-CN"/>
              </w:rPr>
              <w:t>-</w:t>
            </w:r>
          </w:p>
        </w:tc>
      </w:tr>
    </w:tbl>
    <w:p w14:paraId="50A79049" w14:textId="77777777" w:rsidR="00F8711D" w:rsidRPr="00140E21" w:rsidRDefault="00F8711D" w:rsidP="00F8711D">
      <w:pPr>
        <w:pStyle w:val="FP"/>
        <w:rPr>
          <w:lang w:eastAsia="zh-CN"/>
        </w:rPr>
      </w:pPr>
    </w:p>
    <w:p w14:paraId="47571B7B" w14:textId="77777777" w:rsidR="00F8711D" w:rsidRPr="00140E21" w:rsidRDefault="00F8711D" w:rsidP="00F8711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813EBC7" w14:textId="77777777" w:rsidR="00F8711D" w:rsidRPr="00140E21" w:rsidRDefault="00F8711D" w:rsidP="00ED50EC">
      <w:pPr>
        <w:rPr>
          <w:lang w:eastAsia="zh-CN"/>
        </w:rPr>
      </w:pPr>
    </w:p>
    <w:p w14:paraId="0D4F6122" w14:textId="77777777" w:rsidR="0038279D" w:rsidRPr="00A66755" w:rsidRDefault="0038279D" w:rsidP="0038279D">
      <w:pPr>
        <w:pStyle w:val="EditorsNote"/>
        <w:rPr>
          <w:ins w:id="129" w:author="Huawei2-Marco" w:date="2023-04-05T10:38:00Z"/>
          <w:lang w:eastAsia="zh-CN"/>
        </w:rPr>
      </w:pPr>
    </w:p>
    <w:p w14:paraId="394E04DB" w14:textId="77777777" w:rsidR="0038279D" w:rsidRPr="0046540D" w:rsidRDefault="0038279D" w:rsidP="0038279D">
      <w:pPr>
        <w:pStyle w:val="10"/>
        <w:rPr>
          <w:color w:val="FF0000"/>
        </w:rPr>
      </w:pPr>
      <w:r w:rsidRPr="0046540D">
        <w:rPr>
          <w:color w:val="FF0000"/>
        </w:rPr>
        <w:t xml:space="preserve">* * * </w:t>
      </w:r>
      <w:r>
        <w:rPr>
          <w:color w:val="FF0000"/>
        </w:rPr>
        <w:t xml:space="preserve">2nd modification </w:t>
      </w:r>
    </w:p>
    <w:p w14:paraId="39C1A2DF" w14:textId="552F00BC" w:rsidR="00E934B4" w:rsidRDefault="00E934B4" w:rsidP="009422FB">
      <w:pPr>
        <w:rPr>
          <w:lang w:eastAsia="zh-CN"/>
        </w:rPr>
      </w:pPr>
    </w:p>
    <w:p w14:paraId="073C0F22" w14:textId="77777777" w:rsidR="00ED50EC" w:rsidRPr="00697BC5" w:rsidRDefault="00ED50EC" w:rsidP="009422FB">
      <w:pPr>
        <w:rPr>
          <w:lang w:eastAsia="zh-CN"/>
        </w:rPr>
      </w:pPr>
    </w:p>
    <w:p w14:paraId="10655FF7" w14:textId="77777777" w:rsidR="0038279D" w:rsidRPr="006E34E8" w:rsidRDefault="0038279D" w:rsidP="0038279D">
      <w:pPr>
        <w:keepNext/>
        <w:keepLines/>
        <w:spacing w:before="120"/>
        <w:ind w:left="1701" w:hanging="1701"/>
        <w:outlineLvl w:val="4"/>
        <w:rPr>
          <w:rFonts w:ascii="Arial" w:hAnsi="Arial"/>
          <w:sz w:val="22"/>
          <w:lang w:eastAsia="zh-CN"/>
        </w:rPr>
      </w:pPr>
      <w:bookmarkStart w:id="130" w:name="_Toc20204675"/>
      <w:bookmarkStart w:id="131" w:name="_Toc27895389"/>
      <w:bookmarkStart w:id="132" w:name="_Toc36192492"/>
      <w:bookmarkStart w:id="133" w:name="_Toc45193594"/>
      <w:bookmarkStart w:id="134" w:name="_Toc47593226"/>
      <w:bookmarkStart w:id="135" w:name="_Toc51835313"/>
      <w:bookmarkStart w:id="136" w:name="_Toc131528798"/>
      <w:bookmarkEnd w:id="15"/>
      <w:r w:rsidRPr="006E34E8">
        <w:rPr>
          <w:rFonts w:ascii="Arial" w:hAnsi="Arial"/>
          <w:sz w:val="22"/>
          <w:lang w:eastAsia="zh-CN"/>
        </w:rPr>
        <w:t>5.2.12.2.1</w:t>
      </w:r>
      <w:r w:rsidRPr="006E34E8">
        <w:rPr>
          <w:rFonts w:ascii="Arial" w:hAnsi="Arial"/>
          <w:sz w:val="22"/>
          <w:lang w:eastAsia="zh-CN"/>
        </w:rPr>
        <w:tab/>
        <w:t>General</w:t>
      </w:r>
      <w:bookmarkEnd w:id="130"/>
      <w:bookmarkEnd w:id="131"/>
      <w:bookmarkEnd w:id="132"/>
      <w:bookmarkEnd w:id="133"/>
      <w:bookmarkEnd w:id="134"/>
      <w:bookmarkEnd w:id="135"/>
      <w:bookmarkEnd w:id="136"/>
    </w:p>
    <w:p w14:paraId="1C1F3304" w14:textId="77777777" w:rsidR="0038279D" w:rsidRPr="006E34E8" w:rsidRDefault="0038279D" w:rsidP="0038279D">
      <w:pPr>
        <w:rPr>
          <w:lang w:eastAsia="zh-CN"/>
        </w:rPr>
      </w:pPr>
      <w:r w:rsidRPr="006E34E8">
        <w:rPr>
          <w:lang w:eastAsia="zh-CN"/>
        </w:rPr>
        <w:t xml:space="preserve">The operations defined for </w:t>
      </w:r>
      <w:proofErr w:type="spellStart"/>
      <w:r w:rsidRPr="006E34E8">
        <w:rPr>
          <w:lang w:eastAsia="zh-CN"/>
        </w:rPr>
        <w:t>Nudr_DM</w:t>
      </w:r>
      <w:proofErr w:type="spellEnd"/>
      <w:r w:rsidRPr="006E34E8">
        <w:rPr>
          <w:lang w:eastAsia="zh-CN"/>
        </w:rPr>
        <w:t xml:space="preserve"> service use following set of parameters defined in this clause:</w:t>
      </w:r>
    </w:p>
    <w:p w14:paraId="73F4E157" w14:textId="77777777" w:rsidR="0038279D" w:rsidRPr="006E34E8" w:rsidRDefault="0038279D" w:rsidP="0038279D">
      <w:pPr>
        <w:overflowPunct w:val="0"/>
        <w:autoSpaceDE w:val="0"/>
        <w:autoSpaceDN w:val="0"/>
        <w:adjustRightInd w:val="0"/>
        <w:ind w:left="568" w:hanging="284"/>
        <w:textAlignment w:val="baseline"/>
        <w:rPr>
          <w:lang w:eastAsia="zh-CN"/>
        </w:rPr>
      </w:pPr>
      <w:r w:rsidRPr="006E34E8">
        <w:rPr>
          <w:lang w:eastAsia="zh-CN"/>
        </w:rPr>
        <w:t>-</w:t>
      </w:r>
      <w:r w:rsidRPr="006E34E8">
        <w:rPr>
          <w:lang w:eastAsia="zh-CN"/>
        </w:rPr>
        <w:tab/>
        <w:t>Data Set Identifier: uniquely identifies the requested set of data within the UDR (see clause 4.2.5).</w:t>
      </w:r>
    </w:p>
    <w:p w14:paraId="1475ABFD" w14:textId="77777777" w:rsidR="0038279D" w:rsidRPr="006E34E8" w:rsidRDefault="0038279D" w:rsidP="0038279D">
      <w:pPr>
        <w:overflowPunct w:val="0"/>
        <w:autoSpaceDE w:val="0"/>
        <w:autoSpaceDN w:val="0"/>
        <w:adjustRightInd w:val="0"/>
        <w:ind w:left="568" w:hanging="284"/>
        <w:textAlignment w:val="baseline"/>
        <w:rPr>
          <w:lang w:eastAsia="zh-CN"/>
        </w:rPr>
      </w:pPr>
      <w:r w:rsidRPr="006E34E8">
        <w:rPr>
          <w:lang w:eastAsia="zh-CN"/>
        </w:rPr>
        <w:t>-</w:t>
      </w:r>
      <w:r w:rsidRPr="006E34E8">
        <w:rPr>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0153B340" w14:textId="77777777" w:rsidR="0038279D" w:rsidRPr="006E34E8" w:rsidRDefault="0038279D" w:rsidP="0038279D">
      <w:pPr>
        <w:overflowPunct w:val="0"/>
        <w:autoSpaceDE w:val="0"/>
        <w:autoSpaceDN w:val="0"/>
        <w:adjustRightInd w:val="0"/>
        <w:ind w:left="568" w:hanging="284"/>
        <w:textAlignment w:val="baseline"/>
        <w:rPr>
          <w:lang w:eastAsia="zh-CN"/>
        </w:rPr>
      </w:pPr>
      <w:r w:rsidRPr="006E34E8">
        <w:rPr>
          <w:lang w:eastAsia="zh-CN"/>
        </w:rPr>
        <w:t>-</w:t>
      </w:r>
      <w:r w:rsidRPr="006E34E8">
        <w:rPr>
          <w:lang w:eastAsia="zh-CN"/>
        </w:rPr>
        <w:tab/>
        <w:t>Data Keys defined in Table 5.2.12.2.1-1</w:t>
      </w:r>
    </w:p>
    <w:p w14:paraId="0310436B" w14:textId="77777777" w:rsidR="0038279D" w:rsidRPr="006E34E8" w:rsidRDefault="0038279D" w:rsidP="0038279D">
      <w:pPr>
        <w:rPr>
          <w:lang w:eastAsia="zh-CN"/>
        </w:rPr>
      </w:pPr>
      <w:r w:rsidRPr="006E34E8">
        <w:rPr>
          <w:lang w:eastAsia="zh-CN"/>
        </w:rPr>
        <w:t xml:space="preserve">For </w:t>
      </w:r>
      <w:proofErr w:type="spellStart"/>
      <w:r w:rsidRPr="006E34E8">
        <w:rPr>
          <w:lang w:eastAsia="zh-CN"/>
        </w:rPr>
        <w:t>Nudr_DM_Subscribe</w:t>
      </w:r>
      <w:proofErr w:type="spellEnd"/>
      <w:r w:rsidRPr="006E34E8">
        <w:rPr>
          <w:lang w:eastAsia="zh-CN"/>
        </w:rPr>
        <w:t xml:space="preserve"> and </w:t>
      </w:r>
      <w:proofErr w:type="spellStart"/>
      <w:r w:rsidRPr="006E34E8">
        <w:rPr>
          <w:lang w:eastAsia="zh-CN"/>
        </w:rPr>
        <w:t>Nudr_DM_Notify</w:t>
      </w:r>
      <w:proofErr w:type="spellEnd"/>
      <w:r w:rsidRPr="006E34E8">
        <w:rPr>
          <w:lang w:eastAsia="zh-CN"/>
        </w:rPr>
        <w:t xml:space="preserve"> operations:</w:t>
      </w:r>
    </w:p>
    <w:p w14:paraId="21F716F2" w14:textId="77777777" w:rsidR="0038279D" w:rsidRPr="006E34E8" w:rsidRDefault="0038279D" w:rsidP="0038279D">
      <w:pPr>
        <w:overflowPunct w:val="0"/>
        <w:autoSpaceDE w:val="0"/>
        <w:autoSpaceDN w:val="0"/>
        <w:adjustRightInd w:val="0"/>
        <w:ind w:left="568" w:hanging="284"/>
        <w:textAlignment w:val="baseline"/>
        <w:rPr>
          <w:lang w:eastAsia="zh-CN"/>
        </w:rPr>
      </w:pPr>
      <w:r w:rsidRPr="006E34E8">
        <w:rPr>
          <w:lang w:eastAsia="zh-CN"/>
        </w:rPr>
        <w:t>-</w:t>
      </w:r>
      <w:r w:rsidRPr="006E34E8">
        <w:rPr>
          <w:lang w:eastAsia="zh-CN"/>
        </w:rPr>
        <w:tab/>
        <w:t xml:space="preserve">The Target of Event Reporting is made up of a Data Key and possibly a Data Sub Key both defined in Table 5.2.12.2.1-1. When a Data Sub Key is defined in the table but not present in the </w:t>
      </w:r>
      <w:proofErr w:type="spellStart"/>
      <w:r w:rsidRPr="006E34E8">
        <w:rPr>
          <w:lang w:eastAsia="zh-CN"/>
        </w:rPr>
        <w:t>Nudr_DM_Subscribe</w:t>
      </w:r>
      <w:proofErr w:type="spellEnd"/>
      <w:r w:rsidRPr="006E34E8">
        <w:rPr>
          <w:lang w:eastAsia="zh-CN"/>
        </w:rPr>
        <w:t xml:space="preserve"> this means that all values of the Data Sub Key are targeted.</w:t>
      </w:r>
    </w:p>
    <w:p w14:paraId="1F38144C" w14:textId="77777777" w:rsidR="0038279D" w:rsidRPr="006E34E8" w:rsidRDefault="0038279D" w:rsidP="0038279D">
      <w:pPr>
        <w:overflowPunct w:val="0"/>
        <w:autoSpaceDE w:val="0"/>
        <w:autoSpaceDN w:val="0"/>
        <w:adjustRightInd w:val="0"/>
        <w:ind w:left="568" w:hanging="284"/>
        <w:textAlignment w:val="baseline"/>
        <w:rPr>
          <w:lang w:eastAsia="zh-CN"/>
        </w:rPr>
      </w:pPr>
      <w:r w:rsidRPr="006E34E8">
        <w:rPr>
          <w:lang w:eastAsia="zh-CN"/>
        </w:rPr>
        <w:t>-</w:t>
      </w:r>
      <w:r w:rsidRPr="006E34E8">
        <w:rPr>
          <w:lang w:eastAsia="zh-CN"/>
        </w:rPr>
        <w:tab/>
        <w:t>The Data Set Identifier plus (if present) the (set of) Data Subset Identifier(s) corresponds to a (set of) Event ID(s) as defined in clause 4.15.1</w:t>
      </w:r>
    </w:p>
    <w:p w14:paraId="456F72A6" w14:textId="77777777" w:rsidR="0038279D" w:rsidRPr="006E34E8" w:rsidRDefault="0038279D" w:rsidP="0038279D">
      <w:pPr>
        <w:rPr>
          <w:lang w:eastAsia="zh-CN"/>
        </w:rPr>
      </w:pPr>
      <w:r w:rsidRPr="006E34E8">
        <w:rPr>
          <w:lang w:eastAsia="zh-CN"/>
        </w:rPr>
        <w:t xml:space="preserve">An NF Service Consumer may include an indicator when it invokes </w:t>
      </w:r>
      <w:proofErr w:type="spellStart"/>
      <w:r w:rsidRPr="006E34E8">
        <w:rPr>
          <w:lang w:eastAsia="zh-CN"/>
        </w:rPr>
        <w:t>Nudr_DM</w:t>
      </w:r>
      <w:proofErr w:type="spellEnd"/>
      <w:r w:rsidRPr="006E34E8">
        <w:rPr>
          <w:lang w:eastAsia="zh-CN"/>
        </w:rPr>
        <w:t xml:space="preserve"> Query/Create/Update service operation to subscribe the changes of the data, to avoid a separate </w:t>
      </w:r>
      <w:proofErr w:type="spellStart"/>
      <w:r w:rsidRPr="006E34E8">
        <w:rPr>
          <w:lang w:eastAsia="zh-CN"/>
        </w:rPr>
        <w:t>Nudr_DM_Subscribe</w:t>
      </w:r>
      <w:proofErr w:type="spellEnd"/>
      <w:r w:rsidRPr="006E34E8">
        <w:rPr>
          <w:lang w:eastAsia="zh-CN"/>
        </w:rPr>
        <w:t xml:space="preserve"> service operation.</w:t>
      </w:r>
    </w:p>
    <w:p w14:paraId="5F8E33FD" w14:textId="77777777" w:rsidR="0038279D" w:rsidRPr="006E34E8" w:rsidRDefault="0038279D" w:rsidP="0038279D">
      <w:pPr>
        <w:rPr>
          <w:lang w:eastAsia="zh-CN"/>
        </w:rPr>
      </w:pPr>
      <w:r w:rsidRPr="006E34E8">
        <w:rPr>
          <w:lang w:eastAsia="zh-CN"/>
        </w:rPr>
        <w:t>Depending on the use case, it is possible to use a Data Key and/or one or multiple Data sub keys to further identify the corresponding data, as defined in Table 5.2.12.2.1-1 below.</w:t>
      </w:r>
    </w:p>
    <w:p w14:paraId="6D6D65CC" w14:textId="77777777" w:rsidR="0038279D" w:rsidRPr="006E34E8" w:rsidRDefault="0038279D" w:rsidP="0038279D">
      <w:pPr>
        <w:keepNext/>
        <w:keepLines/>
        <w:overflowPunct w:val="0"/>
        <w:autoSpaceDE w:val="0"/>
        <w:autoSpaceDN w:val="0"/>
        <w:adjustRightInd w:val="0"/>
        <w:spacing w:before="60"/>
        <w:jc w:val="center"/>
        <w:textAlignment w:val="baseline"/>
        <w:rPr>
          <w:rFonts w:ascii="Arial" w:hAnsi="Arial"/>
          <w:b/>
          <w:lang w:eastAsia="zh-CN"/>
        </w:rPr>
      </w:pPr>
      <w:r w:rsidRPr="006E34E8">
        <w:rPr>
          <w:rFonts w:ascii="Arial" w:hAnsi="Arial"/>
          <w:b/>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37">
          <w:tblGrid>
            <w:gridCol w:w="1984"/>
            <w:gridCol w:w="3119"/>
            <w:gridCol w:w="1984"/>
            <w:gridCol w:w="1843"/>
          </w:tblGrid>
        </w:tblGridChange>
      </w:tblGrid>
      <w:tr w:rsidR="0038279D" w:rsidRPr="006E34E8" w14:paraId="187591ED" w14:textId="77777777" w:rsidTr="007468F4">
        <w:tc>
          <w:tcPr>
            <w:tcW w:w="1984" w:type="dxa"/>
            <w:tcBorders>
              <w:bottom w:val="single" w:sz="4" w:space="0" w:color="auto"/>
            </w:tcBorders>
          </w:tcPr>
          <w:p w14:paraId="18E72ABD" w14:textId="77777777" w:rsidR="0038279D" w:rsidRPr="006E34E8" w:rsidRDefault="0038279D" w:rsidP="007468F4">
            <w:pPr>
              <w:keepNext/>
              <w:keepLines/>
              <w:overflowPunct w:val="0"/>
              <w:autoSpaceDE w:val="0"/>
              <w:autoSpaceDN w:val="0"/>
              <w:adjustRightInd w:val="0"/>
              <w:spacing w:after="0"/>
              <w:jc w:val="center"/>
              <w:textAlignment w:val="baseline"/>
              <w:rPr>
                <w:rFonts w:ascii="Arial" w:hAnsi="Arial"/>
                <w:b/>
                <w:sz w:val="18"/>
                <w:lang w:eastAsia="zh-CN"/>
              </w:rPr>
            </w:pPr>
            <w:r w:rsidRPr="006E34E8">
              <w:rPr>
                <w:rFonts w:ascii="Arial" w:eastAsia="Malgun Gothic" w:hAnsi="Arial"/>
                <w:b/>
                <w:sz w:val="18"/>
                <w:lang w:eastAsia="en-GB"/>
              </w:rPr>
              <w:lastRenderedPageBreak/>
              <w:t>Data Set</w:t>
            </w:r>
          </w:p>
        </w:tc>
        <w:tc>
          <w:tcPr>
            <w:tcW w:w="3119" w:type="dxa"/>
          </w:tcPr>
          <w:p w14:paraId="775F503A" w14:textId="77777777" w:rsidR="0038279D" w:rsidRPr="006E34E8" w:rsidRDefault="0038279D" w:rsidP="007468F4">
            <w:pPr>
              <w:keepNext/>
              <w:keepLines/>
              <w:overflowPunct w:val="0"/>
              <w:autoSpaceDE w:val="0"/>
              <w:autoSpaceDN w:val="0"/>
              <w:adjustRightInd w:val="0"/>
              <w:spacing w:after="0"/>
              <w:jc w:val="center"/>
              <w:textAlignment w:val="baseline"/>
              <w:rPr>
                <w:rFonts w:ascii="Arial" w:hAnsi="Arial"/>
                <w:b/>
                <w:sz w:val="18"/>
                <w:lang w:eastAsia="zh-CN"/>
              </w:rPr>
            </w:pPr>
            <w:r w:rsidRPr="006E34E8">
              <w:rPr>
                <w:rFonts w:ascii="Arial" w:eastAsia="Malgun Gothic" w:hAnsi="Arial"/>
                <w:b/>
                <w:sz w:val="18"/>
                <w:lang w:eastAsia="en-GB"/>
              </w:rPr>
              <w:t>Data Subset</w:t>
            </w:r>
          </w:p>
        </w:tc>
        <w:tc>
          <w:tcPr>
            <w:tcW w:w="1984" w:type="dxa"/>
          </w:tcPr>
          <w:p w14:paraId="1E95AA6C" w14:textId="77777777" w:rsidR="0038279D" w:rsidRPr="006E34E8" w:rsidRDefault="0038279D" w:rsidP="007468F4">
            <w:pPr>
              <w:keepNext/>
              <w:keepLines/>
              <w:overflowPunct w:val="0"/>
              <w:autoSpaceDE w:val="0"/>
              <w:autoSpaceDN w:val="0"/>
              <w:adjustRightInd w:val="0"/>
              <w:spacing w:after="0"/>
              <w:jc w:val="center"/>
              <w:textAlignment w:val="baseline"/>
              <w:rPr>
                <w:rFonts w:ascii="Arial" w:hAnsi="Arial"/>
                <w:b/>
                <w:sz w:val="18"/>
                <w:lang w:eastAsia="zh-CN"/>
              </w:rPr>
            </w:pPr>
            <w:r w:rsidRPr="006E34E8">
              <w:rPr>
                <w:rFonts w:ascii="Arial" w:eastAsia="Malgun Gothic" w:hAnsi="Arial"/>
                <w:b/>
                <w:sz w:val="18"/>
                <w:lang w:eastAsia="en-GB"/>
              </w:rPr>
              <w:t>Data Key</w:t>
            </w:r>
          </w:p>
        </w:tc>
        <w:tc>
          <w:tcPr>
            <w:tcW w:w="1843" w:type="dxa"/>
          </w:tcPr>
          <w:p w14:paraId="6EB7B3B1" w14:textId="77777777" w:rsidR="0038279D" w:rsidRPr="006E34E8" w:rsidRDefault="0038279D" w:rsidP="007468F4">
            <w:pPr>
              <w:keepNext/>
              <w:keepLines/>
              <w:overflowPunct w:val="0"/>
              <w:autoSpaceDE w:val="0"/>
              <w:autoSpaceDN w:val="0"/>
              <w:adjustRightInd w:val="0"/>
              <w:spacing w:after="0"/>
              <w:jc w:val="center"/>
              <w:textAlignment w:val="baseline"/>
              <w:rPr>
                <w:rFonts w:ascii="Arial" w:hAnsi="Arial"/>
                <w:b/>
                <w:sz w:val="18"/>
                <w:lang w:eastAsia="zh-CN"/>
              </w:rPr>
            </w:pPr>
            <w:r w:rsidRPr="006E34E8">
              <w:rPr>
                <w:rFonts w:ascii="Arial" w:eastAsia="Malgun Gothic" w:hAnsi="Arial"/>
                <w:b/>
                <w:sz w:val="18"/>
                <w:lang w:eastAsia="en-GB"/>
              </w:rPr>
              <w:t>Data Sub Key</w:t>
            </w:r>
          </w:p>
        </w:tc>
      </w:tr>
      <w:tr w:rsidR="0038279D" w:rsidRPr="006E34E8" w14:paraId="5E289F94" w14:textId="77777777" w:rsidTr="007468F4">
        <w:tc>
          <w:tcPr>
            <w:tcW w:w="1984" w:type="dxa"/>
            <w:tcBorders>
              <w:bottom w:val="nil"/>
            </w:tcBorders>
            <w:shd w:val="clear" w:color="auto" w:fill="auto"/>
          </w:tcPr>
          <w:p w14:paraId="716BF80D"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56180B73"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eastAsia="DengXian" w:hAnsi="Arial"/>
                <w:sz w:val="18"/>
                <w:lang w:eastAsia="en-GB"/>
              </w:rPr>
              <w:t>Access and Mobility Subscription data</w:t>
            </w:r>
          </w:p>
        </w:tc>
        <w:tc>
          <w:tcPr>
            <w:tcW w:w="1984" w:type="dxa"/>
          </w:tcPr>
          <w:p w14:paraId="737C1703"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eastAsia="Malgun Gothic" w:hAnsi="Arial"/>
                <w:sz w:val="18"/>
                <w:lang w:eastAsia="en-GB"/>
              </w:rPr>
              <w:t>SUPI</w:t>
            </w:r>
          </w:p>
        </w:tc>
        <w:tc>
          <w:tcPr>
            <w:tcW w:w="1843" w:type="dxa"/>
          </w:tcPr>
          <w:p w14:paraId="7A8BBEEE"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eastAsia="Malgun Gothic" w:hAnsi="Arial"/>
                <w:sz w:val="18"/>
                <w:lang w:eastAsia="en-GB"/>
              </w:rPr>
              <w:t>Serving PLMN ID and optionally NID</w:t>
            </w:r>
          </w:p>
        </w:tc>
      </w:tr>
      <w:tr w:rsidR="0038279D" w:rsidRPr="006E34E8" w14:paraId="33DD9B17" w14:textId="77777777" w:rsidTr="007468F4">
        <w:tc>
          <w:tcPr>
            <w:tcW w:w="1984" w:type="dxa"/>
            <w:tcBorders>
              <w:top w:val="nil"/>
              <w:bottom w:val="nil"/>
            </w:tcBorders>
            <w:shd w:val="clear" w:color="auto" w:fill="auto"/>
          </w:tcPr>
          <w:p w14:paraId="577ED8FD"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8575527"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SMF Selection Subscription data</w:t>
            </w:r>
          </w:p>
        </w:tc>
        <w:tc>
          <w:tcPr>
            <w:tcW w:w="1984" w:type="dxa"/>
            <w:tcBorders>
              <w:bottom w:val="single" w:sz="4" w:space="0" w:color="auto"/>
            </w:tcBorders>
          </w:tcPr>
          <w:p w14:paraId="096A7A9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Pr>
          <w:p w14:paraId="54ED6F8F"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Serving PLMN ID and optionally NID</w:t>
            </w:r>
          </w:p>
        </w:tc>
      </w:tr>
      <w:tr w:rsidR="0038279D" w:rsidRPr="006E34E8" w14:paraId="4015A5A3" w14:textId="77777777" w:rsidTr="007468F4">
        <w:tc>
          <w:tcPr>
            <w:tcW w:w="1984" w:type="dxa"/>
            <w:tcBorders>
              <w:top w:val="nil"/>
              <w:bottom w:val="nil"/>
            </w:tcBorders>
            <w:shd w:val="clear" w:color="auto" w:fill="auto"/>
          </w:tcPr>
          <w:p w14:paraId="57938889"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51E9DF0A"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UE context in SMF data</w:t>
            </w:r>
          </w:p>
        </w:tc>
        <w:tc>
          <w:tcPr>
            <w:tcW w:w="1984" w:type="dxa"/>
            <w:tcBorders>
              <w:bottom w:val="nil"/>
            </w:tcBorders>
          </w:tcPr>
          <w:p w14:paraId="141E525C"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Pr>
          <w:p w14:paraId="6A4A511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PDU Session ID or DNN</w:t>
            </w:r>
          </w:p>
        </w:tc>
      </w:tr>
      <w:tr w:rsidR="0038279D" w:rsidRPr="006E34E8" w14:paraId="6732E9B6" w14:textId="77777777" w:rsidTr="007468F4">
        <w:tc>
          <w:tcPr>
            <w:tcW w:w="1984" w:type="dxa"/>
            <w:tcBorders>
              <w:top w:val="nil"/>
              <w:bottom w:val="nil"/>
            </w:tcBorders>
            <w:shd w:val="clear" w:color="auto" w:fill="auto"/>
          </w:tcPr>
          <w:p w14:paraId="19804698"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hAnsi="Arial"/>
                <w:sz w:val="18"/>
                <w:lang w:eastAsia="zh-CN"/>
              </w:rPr>
              <w:t>Subscription Data (see clause 5.2.3.3.1)</w:t>
            </w:r>
          </w:p>
        </w:tc>
        <w:tc>
          <w:tcPr>
            <w:tcW w:w="3119" w:type="dxa"/>
          </w:tcPr>
          <w:p w14:paraId="6920E9AB"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SMS Management Subscription data</w:t>
            </w:r>
          </w:p>
        </w:tc>
        <w:tc>
          <w:tcPr>
            <w:tcW w:w="1984" w:type="dxa"/>
          </w:tcPr>
          <w:p w14:paraId="2EB124A8"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Pr>
          <w:p w14:paraId="5CD80B35"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Serving PLMN ID and optionally NID</w:t>
            </w:r>
          </w:p>
        </w:tc>
      </w:tr>
      <w:tr w:rsidR="0038279D" w:rsidRPr="006E34E8" w14:paraId="00ACF7BF" w14:textId="77777777" w:rsidTr="007468F4">
        <w:tc>
          <w:tcPr>
            <w:tcW w:w="1984" w:type="dxa"/>
            <w:tcBorders>
              <w:top w:val="nil"/>
              <w:bottom w:val="nil"/>
            </w:tcBorders>
            <w:shd w:val="clear" w:color="auto" w:fill="auto"/>
          </w:tcPr>
          <w:p w14:paraId="273CD5D1"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3E37F93"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SMS Subscription data</w:t>
            </w:r>
          </w:p>
        </w:tc>
        <w:tc>
          <w:tcPr>
            <w:tcW w:w="1984" w:type="dxa"/>
            <w:tcBorders>
              <w:bottom w:val="single" w:sz="4" w:space="0" w:color="auto"/>
            </w:tcBorders>
          </w:tcPr>
          <w:p w14:paraId="29A223A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Pr>
          <w:p w14:paraId="4C3DFA02"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Serving PLMN ID and optionally NID</w:t>
            </w:r>
          </w:p>
        </w:tc>
      </w:tr>
      <w:tr w:rsidR="0038279D" w:rsidRPr="006E34E8" w14:paraId="43853CE6" w14:textId="77777777" w:rsidTr="007468F4">
        <w:tc>
          <w:tcPr>
            <w:tcW w:w="1984" w:type="dxa"/>
            <w:tcBorders>
              <w:top w:val="nil"/>
              <w:bottom w:val="nil"/>
            </w:tcBorders>
            <w:shd w:val="clear" w:color="auto" w:fill="auto"/>
          </w:tcPr>
          <w:p w14:paraId="06A905C6"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1D4F36EE"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Session Management Subscription data</w:t>
            </w:r>
          </w:p>
        </w:tc>
        <w:tc>
          <w:tcPr>
            <w:tcW w:w="1984" w:type="dxa"/>
            <w:tcBorders>
              <w:bottom w:val="nil"/>
            </w:tcBorders>
          </w:tcPr>
          <w:p w14:paraId="02FAF7B4"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Pr>
          <w:p w14:paraId="70FD6128"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S-NSSAI</w:t>
            </w:r>
          </w:p>
        </w:tc>
      </w:tr>
      <w:tr w:rsidR="0038279D" w:rsidRPr="006E34E8" w14:paraId="65BE1111" w14:textId="77777777" w:rsidTr="007468F4">
        <w:tc>
          <w:tcPr>
            <w:tcW w:w="1984" w:type="dxa"/>
            <w:tcBorders>
              <w:top w:val="nil"/>
              <w:bottom w:val="nil"/>
            </w:tcBorders>
            <w:shd w:val="clear" w:color="auto" w:fill="auto"/>
          </w:tcPr>
          <w:p w14:paraId="697E1201"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24859106"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bottom w:val="nil"/>
            </w:tcBorders>
          </w:tcPr>
          <w:p w14:paraId="331952CC"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6D8A17C0"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DNN</w:t>
            </w:r>
          </w:p>
        </w:tc>
      </w:tr>
      <w:tr w:rsidR="0038279D" w:rsidRPr="006E34E8" w14:paraId="1A5D161A" w14:textId="77777777" w:rsidTr="007468F4">
        <w:tc>
          <w:tcPr>
            <w:tcW w:w="1984" w:type="dxa"/>
            <w:tcBorders>
              <w:top w:val="nil"/>
              <w:bottom w:val="nil"/>
            </w:tcBorders>
            <w:shd w:val="clear" w:color="auto" w:fill="auto"/>
          </w:tcPr>
          <w:p w14:paraId="47A19DCE"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1E2FBF81"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28D27F4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2E6957E1"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Serving PLMN ID and optionally NID</w:t>
            </w:r>
          </w:p>
        </w:tc>
      </w:tr>
      <w:tr w:rsidR="0038279D" w:rsidRPr="006E34E8" w14:paraId="3D446955" w14:textId="77777777" w:rsidTr="007468F4">
        <w:tc>
          <w:tcPr>
            <w:tcW w:w="1984" w:type="dxa"/>
            <w:tcBorders>
              <w:top w:val="nil"/>
              <w:bottom w:val="nil"/>
            </w:tcBorders>
            <w:shd w:val="clear" w:color="auto" w:fill="auto"/>
          </w:tcPr>
          <w:p w14:paraId="0025A23D"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ECDB9E1"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Slice Selection Subscription data</w:t>
            </w:r>
          </w:p>
        </w:tc>
        <w:tc>
          <w:tcPr>
            <w:tcW w:w="1984" w:type="dxa"/>
            <w:tcBorders>
              <w:bottom w:val="single" w:sz="4" w:space="0" w:color="auto"/>
            </w:tcBorders>
          </w:tcPr>
          <w:p w14:paraId="7560BDA9"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Borders>
              <w:bottom w:val="single" w:sz="4" w:space="0" w:color="auto"/>
            </w:tcBorders>
          </w:tcPr>
          <w:p w14:paraId="1B58EB3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Serving PLMN ID and optionally NID</w:t>
            </w:r>
          </w:p>
        </w:tc>
      </w:tr>
      <w:tr w:rsidR="0038279D" w:rsidRPr="006E34E8" w14:paraId="337C6E3C" w14:textId="77777777" w:rsidTr="007468F4">
        <w:tc>
          <w:tcPr>
            <w:tcW w:w="1984" w:type="dxa"/>
            <w:tcBorders>
              <w:top w:val="nil"/>
              <w:bottom w:val="nil"/>
            </w:tcBorders>
            <w:shd w:val="clear" w:color="auto" w:fill="auto"/>
          </w:tcPr>
          <w:p w14:paraId="0489BF3E"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37A6D70"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Group Data</w:t>
            </w:r>
          </w:p>
          <w:p w14:paraId="7AC53933"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(NOTE 5)</w:t>
            </w:r>
          </w:p>
        </w:tc>
        <w:tc>
          <w:tcPr>
            <w:tcW w:w="1984" w:type="dxa"/>
            <w:tcBorders>
              <w:bottom w:val="single" w:sz="4" w:space="0" w:color="auto"/>
            </w:tcBorders>
          </w:tcPr>
          <w:p w14:paraId="7B305FB8"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Internal Group Identifier or</w:t>
            </w:r>
          </w:p>
          <w:p w14:paraId="09D5225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External Group Identifier</w:t>
            </w:r>
          </w:p>
        </w:tc>
        <w:tc>
          <w:tcPr>
            <w:tcW w:w="1843" w:type="dxa"/>
            <w:tcBorders>
              <w:bottom w:val="single" w:sz="4" w:space="0" w:color="auto"/>
            </w:tcBorders>
          </w:tcPr>
          <w:p w14:paraId="509306E5"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6D5837EE" w14:textId="77777777" w:rsidTr="007468F4">
        <w:tc>
          <w:tcPr>
            <w:tcW w:w="1984" w:type="dxa"/>
            <w:tcBorders>
              <w:top w:val="nil"/>
              <w:bottom w:val="nil"/>
            </w:tcBorders>
            <w:shd w:val="clear" w:color="auto" w:fill="auto"/>
          </w:tcPr>
          <w:p w14:paraId="479DD4FB"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0D006B37"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Identifier translation</w:t>
            </w:r>
          </w:p>
        </w:tc>
        <w:tc>
          <w:tcPr>
            <w:tcW w:w="1984" w:type="dxa"/>
            <w:tcBorders>
              <w:bottom w:val="nil"/>
            </w:tcBorders>
          </w:tcPr>
          <w:p w14:paraId="641DE22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GPSI</w:t>
            </w:r>
          </w:p>
        </w:tc>
        <w:tc>
          <w:tcPr>
            <w:tcW w:w="1843" w:type="dxa"/>
          </w:tcPr>
          <w:p w14:paraId="69794BA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E860E4" w14:paraId="5BF035BF" w14:textId="77777777" w:rsidTr="007468F4">
        <w:tc>
          <w:tcPr>
            <w:tcW w:w="1984" w:type="dxa"/>
            <w:tcBorders>
              <w:top w:val="nil"/>
              <w:bottom w:val="nil"/>
            </w:tcBorders>
            <w:shd w:val="clear" w:color="auto" w:fill="auto"/>
          </w:tcPr>
          <w:p w14:paraId="6C66A5BC"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38F11C4D"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14D78B52"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Pr>
          <w:p w14:paraId="2C0877FF"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val="fr-FR" w:eastAsia="en-GB"/>
              </w:rPr>
            </w:pPr>
            <w:r w:rsidRPr="006E34E8">
              <w:rPr>
                <w:rFonts w:ascii="Arial" w:eastAsia="Malgun Gothic" w:hAnsi="Arial"/>
                <w:sz w:val="18"/>
                <w:lang w:val="fr-FR" w:eastAsia="en-GB"/>
              </w:rPr>
              <w:t>Application Port ID, MTC Provider Information, AF Identifier</w:t>
            </w:r>
          </w:p>
        </w:tc>
      </w:tr>
      <w:tr w:rsidR="0038279D" w:rsidRPr="006E34E8" w14:paraId="3553A215" w14:textId="77777777" w:rsidTr="007468F4">
        <w:tc>
          <w:tcPr>
            <w:tcW w:w="1984" w:type="dxa"/>
            <w:tcBorders>
              <w:top w:val="nil"/>
              <w:bottom w:val="nil"/>
            </w:tcBorders>
            <w:shd w:val="clear" w:color="auto" w:fill="auto"/>
          </w:tcPr>
          <w:p w14:paraId="294ABE80"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val="fr-FR" w:eastAsia="zh-CN"/>
              </w:rPr>
            </w:pPr>
          </w:p>
        </w:tc>
        <w:tc>
          <w:tcPr>
            <w:tcW w:w="3119" w:type="dxa"/>
            <w:tcBorders>
              <w:bottom w:val="nil"/>
            </w:tcBorders>
            <w:vAlign w:val="center"/>
          </w:tcPr>
          <w:p w14:paraId="337AED5F"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Intersystem continuity Context</w:t>
            </w:r>
          </w:p>
        </w:tc>
        <w:tc>
          <w:tcPr>
            <w:tcW w:w="1984" w:type="dxa"/>
            <w:tcBorders>
              <w:bottom w:val="nil"/>
            </w:tcBorders>
          </w:tcPr>
          <w:p w14:paraId="0DF12A2F"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Pr>
          <w:p w14:paraId="77EC0A4A"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DNN</w:t>
            </w:r>
          </w:p>
        </w:tc>
      </w:tr>
      <w:tr w:rsidR="0038279D" w:rsidRPr="006E34E8" w14:paraId="481C3A18" w14:textId="77777777" w:rsidTr="007468F4">
        <w:tc>
          <w:tcPr>
            <w:tcW w:w="1984" w:type="dxa"/>
            <w:tcBorders>
              <w:top w:val="nil"/>
              <w:bottom w:val="nil"/>
            </w:tcBorders>
            <w:shd w:val="clear" w:color="auto" w:fill="auto"/>
          </w:tcPr>
          <w:p w14:paraId="647DDA5D"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4B2F20B7"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LCS privacy</w:t>
            </w:r>
          </w:p>
        </w:tc>
        <w:tc>
          <w:tcPr>
            <w:tcW w:w="1984" w:type="dxa"/>
          </w:tcPr>
          <w:p w14:paraId="6A06DAC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Pr>
          <w:p w14:paraId="2403FD61"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3F6CC3DE" w14:textId="77777777" w:rsidTr="007468F4">
        <w:tc>
          <w:tcPr>
            <w:tcW w:w="1984" w:type="dxa"/>
            <w:tcBorders>
              <w:top w:val="nil"/>
              <w:bottom w:val="nil"/>
            </w:tcBorders>
            <w:shd w:val="clear" w:color="auto" w:fill="auto"/>
          </w:tcPr>
          <w:p w14:paraId="7DED8BF9"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1D1FC6D2"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LCS mobile origination</w:t>
            </w:r>
          </w:p>
        </w:tc>
        <w:tc>
          <w:tcPr>
            <w:tcW w:w="1984" w:type="dxa"/>
            <w:tcBorders>
              <w:bottom w:val="single" w:sz="4" w:space="0" w:color="auto"/>
            </w:tcBorders>
          </w:tcPr>
          <w:p w14:paraId="671B276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Pr>
          <w:p w14:paraId="17C36E5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4F41B690" w14:textId="77777777" w:rsidTr="007468F4">
        <w:tc>
          <w:tcPr>
            <w:tcW w:w="1984" w:type="dxa"/>
            <w:tcBorders>
              <w:top w:val="nil"/>
              <w:bottom w:val="nil"/>
            </w:tcBorders>
            <w:shd w:val="clear" w:color="auto" w:fill="auto"/>
          </w:tcPr>
          <w:p w14:paraId="4AA2E155"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5AB50DE"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UE reachability</w:t>
            </w:r>
          </w:p>
        </w:tc>
        <w:tc>
          <w:tcPr>
            <w:tcW w:w="1984" w:type="dxa"/>
            <w:tcBorders>
              <w:bottom w:val="single" w:sz="4" w:space="0" w:color="auto"/>
            </w:tcBorders>
          </w:tcPr>
          <w:p w14:paraId="784A506D"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Borders>
              <w:bottom w:val="single" w:sz="4" w:space="0" w:color="auto"/>
            </w:tcBorders>
          </w:tcPr>
          <w:p w14:paraId="55FC687F"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0FD7DB9D" w14:textId="77777777" w:rsidTr="007468F4">
        <w:tc>
          <w:tcPr>
            <w:tcW w:w="1984" w:type="dxa"/>
            <w:tcBorders>
              <w:top w:val="nil"/>
              <w:bottom w:val="nil"/>
            </w:tcBorders>
            <w:shd w:val="clear" w:color="auto" w:fill="auto"/>
          </w:tcPr>
          <w:p w14:paraId="270597C4"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1C9C11CC"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Group Identifier Translation</w:t>
            </w:r>
          </w:p>
        </w:tc>
        <w:tc>
          <w:tcPr>
            <w:tcW w:w="1984" w:type="dxa"/>
            <w:tcBorders>
              <w:bottom w:val="single" w:sz="4" w:space="0" w:color="auto"/>
            </w:tcBorders>
          </w:tcPr>
          <w:p w14:paraId="2A637F8D"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Internal Group Identifier or</w:t>
            </w:r>
          </w:p>
          <w:p w14:paraId="4620FFCA"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External Group Identifier</w:t>
            </w:r>
          </w:p>
        </w:tc>
        <w:tc>
          <w:tcPr>
            <w:tcW w:w="1843" w:type="dxa"/>
            <w:tcBorders>
              <w:bottom w:val="single" w:sz="4" w:space="0" w:color="auto"/>
            </w:tcBorders>
          </w:tcPr>
          <w:p w14:paraId="7B01D1BB"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7CD28726" w14:textId="77777777" w:rsidTr="007468F4">
        <w:tc>
          <w:tcPr>
            <w:tcW w:w="1984" w:type="dxa"/>
            <w:tcBorders>
              <w:top w:val="nil"/>
              <w:bottom w:val="nil"/>
            </w:tcBorders>
            <w:shd w:val="clear" w:color="auto" w:fill="auto"/>
          </w:tcPr>
          <w:p w14:paraId="6710C011"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08A5488F"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UE context in SMSF data</w:t>
            </w:r>
          </w:p>
        </w:tc>
        <w:tc>
          <w:tcPr>
            <w:tcW w:w="1984" w:type="dxa"/>
            <w:tcBorders>
              <w:bottom w:val="single" w:sz="4" w:space="0" w:color="auto"/>
            </w:tcBorders>
          </w:tcPr>
          <w:p w14:paraId="47DD5D81"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Borders>
              <w:bottom w:val="single" w:sz="4" w:space="0" w:color="auto"/>
            </w:tcBorders>
          </w:tcPr>
          <w:p w14:paraId="1259099D"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48A8DDBD" w14:textId="77777777" w:rsidTr="007468F4">
        <w:tc>
          <w:tcPr>
            <w:tcW w:w="1984" w:type="dxa"/>
            <w:tcBorders>
              <w:top w:val="nil"/>
              <w:bottom w:val="nil"/>
            </w:tcBorders>
            <w:shd w:val="clear" w:color="auto" w:fill="auto"/>
          </w:tcPr>
          <w:p w14:paraId="3397C912"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1099293"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V2X Subscription data</w:t>
            </w:r>
          </w:p>
        </w:tc>
        <w:tc>
          <w:tcPr>
            <w:tcW w:w="1984" w:type="dxa"/>
            <w:tcBorders>
              <w:bottom w:val="single" w:sz="4" w:space="0" w:color="auto"/>
            </w:tcBorders>
          </w:tcPr>
          <w:p w14:paraId="474905D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Borders>
              <w:bottom w:val="single" w:sz="4" w:space="0" w:color="auto"/>
            </w:tcBorders>
          </w:tcPr>
          <w:p w14:paraId="5771ED49"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57406731" w14:textId="77777777" w:rsidTr="007468F4">
        <w:tc>
          <w:tcPr>
            <w:tcW w:w="1984" w:type="dxa"/>
            <w:tcBorders>
              <w:top w:val="nil"/>
              <w:bottom w:val="nil"/>
            </w:tcBorders>
            <w:shd w:val="clear" w:color="auto" w:fill="auto"/>
          </w:tcPr>
          <w:p w14:paraId="114F7BCC"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14CF64F"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A2X Subscription data</w:t>
            </w:r>
          </w:p>
        </w:tc>
        <w:tc>
          <w:tcPr>
            <w:tcW w:w="1984" w:type="dxa"/>
            <w:tcBorders>
              <w:bottom w:val="single" w:sz="4" w:space="0" w:color="auto"/>
            </w:tcBorders>
          </w:tcPr>
          <w:p w14:paraId="70920D30"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Borders>
              <w:bottom w:val="single" w:sz="4" w:space="0" w:color="auto"/>
            </w:tcBorders>
          </w:tcPr>
          <w:p w14:paraId="2E10D822"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404DCC1C" w14:textId="77777777" w:rsidTr="007468F4">
        <w:tc>
          <w:tcPr>
            <w:tcW w:w="1984" w:type="dxa"/>
            <w:tcBorders>
              <w:top w:val="nil"/>
              <w:bottom w:val="nil"/>
            </w:tcBorders>
            <w:shd w:val="clear" w:color="auto" w:fill="auto"/>
          </w:tcPr>
          <w:p w14:paraId="5CC3B0A5"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A5C8EB8"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6E34E8">
              <w:rPr>
                <w:rFonts w:ascii="Arial" w:eastAsia="DengXian" w:hAnsi="Arial"/>
                <w:sz w:val="18"/>
                <w:lang w:eastAsia="en-GB"/>
              </w:rPr>
              <w:t>ProSe</w:t>
            </w:r>
            <w:proofErr w:type="spellEnd"/>
            <w:r w:rsidRPr="006E34E8">
              <w:rPr>
                <w:rFonts w:ascii="Arial" w:eastAsia="DengXian" w:hAnsi="Arial"/>
                <w:sz w:val="18"/>
                <w:lang w:eastAsia="en-GB"/>
              </w:rPr>
              <w:t xml:space="preserve"> Subscription data</w:t>
            </w:r>
          </w:p>
        </w:tc>
        <w:tc>
          <w:tcPr>
            <w:tcW w:w="1984" w:type="dxa"/>
            <w:tcBorders>
              <w:bottom w:val="single" w:sz="4" w:space="0" w:color="auto"/>
            </w:tcBorders>
          </w:tcPr>
          <w:p w14:paraId="2BDC0E7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Borders>
              <w:bottom w:val="single" w:sz="4" w:space="0" w:color="auto"/>
            </w:tcBorders>
          </w:tcPr>
          <w:p w14:paraId="342310F1"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3EED73B0" w14:textId="77777777" w:rsidTr="007468F4">
        <w:tc>
          <w:tcPr>
            <w:tcW w:w="1984" w:type="dxa"/>
            <w:tcBorders>
              <w:top w:val="nil"/>
              <w:bottom w:val="nil"/>
            </w:tcBorders>
            <w:shd w:val="clear" w:color="auto" w:fill="auto"/>
          </w:tcPr>
          <w:p w14:paraId="039C30DB"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1A0AFD81"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User consent</w:t>
            </w:r>
          </w:p>
        </w:tc>
        <w:tc>
          <w:tcPr>
            <w:tcW w:w="1984" w:type="dxa"/>
            <w:tcBorders>
              <w:bottom w:val="single" w:sz="4" w:space="0" w:color="auto"/>
            </w:tcBorders>
          </w:tcPr>
          <w:p w14:paraId="32ABFD54"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Borders>
              <w:bottom w:val="single" w:sz="4" w:space="0" w:color="auto"/>
            </w:tcBorders>
          </w:tcPr>
          <w:p w14:paraId="0B22539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Purpose</w:t>
            </w:r>
          </w:p>
        </w:tc>
      </w:tr>
      <w:tr w:rsidR="0038279D" w:rsidRPr="006E34E8" w14:paraId="15D0E651" w14:textId="77777777" w:rsidTr="007468F4">
        <w:tc>
          <w:tcPr>
            <w:tcW w:w="1984" w:type="dxa"/>
            <w:tcBorders>
              <w:top w:val="nil"/>
              <w:bottom w:val="nil"/>
            </w:tcBorders>
            <w:shd w:val="clear" w:color="auto" w:fill="auto"/>
          </w:tcPr>
          <w:p w14:paraId="367C0ABE"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4FB4F2C4"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ECS Address Configuration Information (See Table 4.15.6.3d-1)</w:t>
            </w:r>
          </w:p>
        </w:tc>
        <w:tc>
          <w:tcPr>
            <w:tcW w:w="1984" w:type="dxa"/>
            <w:tcBorders>
              <w:bottom w:val="single" w:sz="4" w:space="0" w:color="auto"/>
            </w:tcBorders>
          </w:tcPr>
          <w:p w14:paraId="6BD2179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75DF6274"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DNN, S-NSSAI, (Serving) PLMN ID (NOTE 7)</w:t>
            </w:r>
          </w:p>
        </w:tc>
      </w:tr>
      <w:tr w:rsidR="0038279D" w:rsidRPr="006E34E8" w14:paraId="46263359" w14:textId="77777777" w:rsidTr="007468F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vivo-Zhenhua" w:date="2023-04-06T14:25: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139" w:author="vivo-Zhenhua" w:date="2023-04-06T14:25:00Z">
              <w:tcPr>
                <w:tcW w:w="1984" w:type="dxa"/>
                <w:tcBorders>
                  <w:top w:val="nil"/>
                  <w:bottom w:val="single" w:sz="4" w:space="0" w:color="auto"/>
                </w:tcBorders>
                <w:shd w:val="clear" w:color="auto" w:fill="auto"/>
              </w:tcPr>
            </w:tcPrChange>
          </w:tcPr>
          <w:p w14:paraId="0A2073BE"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Change w:id="140" w:author="vivo-Zhenhua" w:date="2023-04-06T14:25:00Z">
              <w:tcPr>
                <w:tcW w:w="3119" w:type="dxa"/>
                <w:tcBorders>
                  <w:bottom w:val="single" w:sz="4" w:space="0" w:color="auto"/>
                </w:tcBorders>
                <w:vAlign w:val="center"/>
              </w:tcPr>
            </w:tcPrChange>
          </w:tcPr>
          <w:p w14:paraId="1A04E9FC"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MBS Subscription data</w:t>
            </w:r>
          </w:p>
        </w:tc>
        <w:tc>
          <w:tcPr>
            <w:tcW w:w="1984" w:type="dxa"/>
            <w:tcBorders>
              <w:bottom w:val="single" w:sz="4" w:space="0" w:color="auto"/>
            </w:tcBorders>
            <w:tcPrChange w:id="141" w:author="vivo-Zhenhua" w:date="2023-04-06T14:25:00Z">
              <w:tcPr>
                <w:tcW w:w="1984" w:type="dxa"/>
                <w:tcBorders>
                  <w:bottom w:val="single" w:sz="4" w:space="0" w:color="auto"/>
                </w:tcBorders>
              </w:tcPr>
            </w:tcPrChange>
          </w:tcPr>
          <w:p w14:paraId="49913799"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w:t>
            </w:r>
          </w:p>
        </w:tc>
        <w:tc>
          <w:tcPr>
            <w:tcW w:w="1843" w:type="dxa"/>
            <w:tcBorders>
              <w:bottom w:val="single" w:sz="4" w:space="0" w:color="auto"/>
            </w:tcBorders>
            <w:tcPrChange w:id="142" w:author="vivo-Zhenhua" w:date="2023-04-06T14:25:00Z">
              <w:tcPr>
                <w:tcW w:w="1843" w:type="dxa"/>
                <w:tcBorders>
                  <w:bottom w:val="single" w:sz="4" w:space="0" w:color="auto"/>
                </w:tcBorders>
              </w:tcPr>
            </w:tcPrChange>
          </w:tcPr>
          <w:p w14:paraId="630EB442"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0A05E79B" w14:textId="77777777" w:rsidTr="007468F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vivo-Zhenhua" w:date="2023-04-06T14:25: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4" w:author="vivo-Zhenhua" w:date="2023-04-06T14:24:00Z"/>
        </w:trPr>
        <w:tc>
          <w:tcPr>
            <w:tcW w:w="1984" w:type="dxa"/>
            <w:tcBorders>
              <w:top w:val="nil"/>
              <w:bottom w:val="nil"/>
            </w:tcBorders>
            <w:shd w:val="clear" w:color="auto" w:fill="auto"/>
            <w:tcPrChange w:id="145" w:author="vivo-Zhenhua" w:date="2023-04-06T14:25:00Z">
              <w:tcPr>
                <w:tcW w:w="1984" w:type="dxa"/>
                <w:tcBorders>
                  <w:top w:val="nil"/>
                  <w:bottom w:val="single" w:sz="4" w:space="0" w:color="auto"/>
                </w:tcBorders>
                <w:shd w:val="clear" w:color="auto" w:fill="auto"/>
              </w:tcPr>
            </w:tcPrChange>
          </w:tcPr>
          <w:p w14:paraId="428CC256" w14:textId="77777777" w:rsidR="0038279D" w:rsidRPr="006E34E8" w:rsidRDefault="0038279D" w:rsidP="007468F4">
            <w:pPr>
              <w:keepNext/>
              <w:keepLines/>
              <w:overflowPunct w:val="0"/>
              <w:autoSpaceDE w:val="0"/>
              <w:autoSpaceDN w:val="0"/>
              <w:adjustRightInd w:val="0"/>
              <w:spacing w:after="0"/>
              <w:textAlignment w:val="baseline"/>
              <w:rPr>
                <w:ins w:id="146" w:author="vivo-Zhenhua" w:date="2023-04-06T14:24:00Z"/>
                <w:rFonts w:ascii="Arial" w:hAnsi="Arial"/>
                <w:sz w:val="18"/>
                <w:lang w:eastAsia="zh-CN"/>
              </w:rPr>
            </w:pPr>
          </w:p>
        </w:tc>
        <w:tc>
          <w:tcPr>
            <w:tcW w:w="3119" w:type="dxa"/>
            <w:tcBorders>
              <w:bottom w:val="single" w:sz="4" w:space="0" w:color="auto"/>
            </w:tcBorders>
            <w:vAlign w:val="center"/>
            <w:tcPrChange w:id="147" w:author="vivo-Zhenhua" w:date="2023-04-06T14:25:00Z">
              <w:tcPr>
                <w:tcW w:w="3119" w:type="dxa"/>
                <w:tcBorders>
                  <w:bottom w:val="single" w:sz="4" w:space="0" w:color="auto"/>
                </w:tcBorders>
                <w:vAlign w:val="center"/>
              </w:tcPr>
            </w:tcPrChange>
          </w:tcPr>
          <w:p w14:paraId="2D083163" w14:textId="77777777" w:rsidR="0038279D" w:rsidRPr="006E34E8" w:rsidRDefault="0038279D" w:rsidP="007468F4">
            <w:pPr>
              <w:keepNext/>
              <w:keepLines/>
              <w:overflowPunct w:val="0"/>
              <w:autoSpaceDE w:val="0"/>
              <w:autoSpaceDN w:val="0"/>
              <w:adjustRightInd w:val="0"/>
              <w:spacing w:after="0"/>
              <w:textAlignment w:val="baseline"/>
              <w:rPr>
                <w:ins w:id="148" w:author="vivo-Zhenhua" w:date="2023-04-06T14:24:00Z"/>
                <w:rFonts w:ascii="Arial" w:eastAsia="DengXian" w:hAnsi="Arial"/>
                <w:sz w:val="18"/>
                <w:lang w:eastAsia="en-GB"/>
              </w:rPr>
            </w:pPr>
            <w:ins w:id="149" w:author="vivo-Zhenhua" w:date="2023-04-06T14:24:00Z">
              <w:r>
                <w:rPr>
                  <w:rFonts w:ascii="Arial" w:eastAsia="DengXian" w:hAnsi="Arial" w:hint="eastAsia"/>
                  <w:sz w:val="18"/>
                  <w:lang w:eastAsia="zh-CN"/>
                </w:rPr>
                <w:t>P</w:t>
              </w:r>
              <w:r>
                <w:rPr>
                  <w:rFonts w:ascii="Arial" w:eastAsia="DengXian" w:hAnsi="Arial"/>
                  <w:sz w:val="18"/>
                  <w:lang w:eastAsia="zh-CN"/>
                </w:rPr>
                <w:t>IN Subscription data</w:t>
              </w:r>
            </w:ins>
          </w:p>
        </w:tc>
        <w:tc>
          <w:tcPr>
            <w:tcW w:w="1984" w:type="dxa"/>
            <w:tcBorders>
              <w:bottom w:val="single" w:sz="4" w:space="0" w:color="auto"/>
            </w:tcBorders>
            <w:tcPrChange w:id="150" w:author="vivo-Zhenhua" w:date="2023-04-06T14:25:00Z">
              <w:tcPr>
                <w:tcW w:w="1984" w:type="dxa"/>
                <w:tcBorders>
                  <w:bottom w:val="single" w:sz="4" w:space="0" w:color="auto"/>
                </w:tcBorders>
              </w:tcPr>
            </w:tcPrChange>
          </w:tcPr>
          <w:p w14:paraId="222693FB" w14:textId="77777777" w:rsidR="0038279D" w:rsidRDefault="0038279D" w:rsidP="007468F4">
            <w:pPr>
              <w:keepNext/>
              <w:keepLines/>
              <w:overflowPunct w:val="0"/>
              <w:autoSpaceDE w:val="0"/>
              <w:autoSpaceDN w:val="0"/>
              <w:adjustRightInd w:val="0"/>
              <w:spacing w:after="0"/>
              <w:textAlignment w:val="baseline"/>
              <w:rPr>
                <w:rFonts w:ascii="Arial" w:hAnsi="Arial"/>
                <w:sz w:val="18"/>
                <w:lang w:eastAsia="zh-CN"/>
              </w:rPr>
            </w:pPr>
            <w:ins w:id="151" w:author="Huawei6" w:date="2023-05-03T14:39:00Z">
              <w:r w:rsidRPr="006E34E8">
                <w:rPr>
                  <w:rFonts w:ascii="Arial" w:eastAsia="Malgun Gothic" w:hAnsi="Arial"/>
                  <w:sz w:val="18"/>
                  <w:lang w:eastAsia="en-GB"/>
                </w:rPr>
                <w:t>External Group Identifier</w:t>
              </w:r>
              <w:r w:rsidDel="0038279D">
                <w:rPr>
                  <w:rFonts w:ascii="Arial" w:hAnsi="Arial"/>
                  <w:sz w:val="18"/>
                  <w:lang w:eastAsia="zh-CN"/>
                </w:rPr>
                <w:t xml:space="preserve"> </w:t>
              </w:r>
            </w:ins>
            <w:ins w:id="152" w:author="vivo-Zhenhua" w:date="2023-04-06T14:24:00Z">
              <w:r>
                <w:rPr>
                  <w:rFonts w:ascii="Arial" w:hAnsi="Arial"/>
                  <w:sz w:val="18"/>
                  <w:lang w:eastAsia="zh-CN"/>
                </w:rPr>
                <w:t xml:space="preserve">or </w:t>
              </w:r>
              <w:r>
                <w:rPr>
                  <w:rFonts w:ascii="Arial" w:hAnsi="Arial" w:hint="eastAsia"/>
                  <w:sz w:val="18"/>
                  <w:lang w:eastAsia="zh-CN"/>
                </w:rPr>
                <w:t>I</w:t>
              </w:r>
              <w:r>
                <w:rPr>
                  <w:rFonts w:ascii="Arial" w:hAnsi="Arial"/>
                  <w:sz w:val="18"/>
                  <w:lang w:eastAsia="zh-CN"/>
                </w:rPr>
                <w:t>nternal Group I</w:t>
              </w:r>
            </w:ins>
            <w:ins w:id="153" w:author="vivo-Zhenhua" w:date="2023-04-07T10:29:00Z">
              <w:r>
                <w:rPr>
                  <w:rFonts w:ascii="Arial" w:hAnsi="Arial"/>
                  <w:sz w:val="18"/>
                  <w:lang w:eastAsia="zh-CN"/>
                </w:rPr>
                <w:t>dentifier</w:t>
              </w:r>
            </w:ins>
          </w:p>
          <w:p w14:paraId="2E5B7C22" w14:textId="61F38A4A" w:rsidR="0038279D" w:rsidRPr="006E34E8" w:rsidRDefault="0038279D" w:rsidP="007468F4">
            <w:pPr>
              <w:keepNext/>
              <w:keepLines/>
              <w:overflowPunct w:val="0"/>
              <w:autoSpaceDE w:val="0"/>
              <w:autoSpaceDN w:val="0"/>
              <w:adjustRightInd w:val="0"/>
              <w:spacing w:after="0"/>
              <w:textAlignment w:val="baseline"/>
              <w:rPr>
                <w:ins w:id="154" w:author="vivo-Zhenhua" w:date="2023-04-06T14:24:00Z"/>
                <w:rFonts w:ascii="Arial" w:eastAsia="Malgun Gothic" w:hAnsi="Arial"/>
                <w:sz w:val="18"/>
                <w:lang w:eastAsia="en-GB"/>
              </w:rPr>
            </w:pPr>
            <w:ins w:id="155" w:author="Huawei6" w:date="2023-05-03T14:39:00Z">
              <w:r>
                <w:rPr>
                  <w:rFonts w:ascii="Arial" w:eastAsia="Malgun Gothic" w:hAnsi="Arial"/>
                  <w:sz w:val="18"/>
                  <w:lang w:eastAsia="en-GB"/>
                </w:rPr>
                <w:t xml:space="preserve">NOTE </w:t>
              </w:r>
            </w:ins>
            <w:ins w:id="156" w:author="Huawei6" w:date="2023-05-03T14:40:00Z">
              <w:r>
                <w:rPr>
                  <w:rFonts w:ascii="Arial" w:eastAsia="Malgun Gothic" w:hAnsi="Arial"/>
                  <w:sz w:val="18"/>
                  <w:lang w:eastAsia="en-GB"/>
                </w:rPr>
                <w:t>X</w:t>
              </w:r>
            </w:ins>
          </w:p>
        </w:tc>
        <w:tc>
          <w:tcPr>
            <w:tcW w:w="1843" w:type="dxa"/>
            <w:tcBorders>
              <w:bottom w:val="single" w:sz="4" w:space="0" w:color="auto"/>
            </w:tcBorders>
            <w:tcPrChange w:id="157" w:author="vivo-Zhenhua" w:date="2023-04-06T14:25:00Z">
              <w:tcPr>
                <w:tcW w:w="1843" w:type="dxa"/>
                <w:tcBorders>
                  <w:bottom w:val="single" w:sz="4" w:space="0" w:color="auto"/>
                </w:tcBorders>
              </w:tcPr>
            </w:tcPrChange>
          </w:tcPr>
          <w:p w14:paraId="06B5DDAD" w14:textId="77777777" w:rsidR="0038279D" w:rsidRPr="006E34E8" w:rsidRDefault="0038279D" w:rsidP="007468F4">
            <w:pPr>
              <w:keepNext/>
              <w:keepLines/>
              <w:overflowPunct w:val="0"/>
              <w:autoSpaceDE w:val="0"/>
              <w:autoSpaceDN w:val="0"/>
              <w:adjustRightInd w:val="0"/>
              <w:spacing w:after="0"/>
              <w:textAlignment w:val="baseline"/>
              <w:rPr>
                <w:ins w:id="158" w:author="vivo-Zhenhua" w:date="2023-04-06T14:24:00Z"/>
                <w:rFonts w:ascii="Arial" w:eastAsia="Malgun Gothic" w:hAnsi="Arial"/>
                <w:sz w:val="18"/>
                <w:lang w:eastAsia="en-GB"/>
              </w:rPr>
            </w:pPr>
            <w:ins w:id="159" w:author="vivo-Zhenhua" w:date="2023-04-06T14:24:00Z">
              <w:r>
                <w:rPr>
                  <w:rFonts w:ascii="Arial" w:hAnsi="Arial" w:hint="eastAsia"/>
                  <w:sz w:val="18"/>
                  <w:lang w:eastAsia="zh-CN"/>
                </w:rPr>
                <w:t>-</w:t>
              </w:r>
            </w:ins>
          </w:p>
        </w:tc>
      </w:tr>
      <w:tr w:rsidR="0038279D" w:rsidRPr="006E34E8" w14:paraId="2467E800" w14:textId="77777777" w:rsidTr="007468F4">
        <w:tc>
          <w:tcPr>
            <w:tcW w:w="1984" w:type="dxa"/>
            <w:tcBorders>
              <w:top w:val="nil"/>
              <w:bottom w:val="single" w:sz="4" w:space="0" w:color="auto"/>
            </w:tcBorders>
            <w:shd w:val="clear" w:color="auto" w:fill="auto"/>
          </w:tcPr>
          <w:p w14:paraId="1F92C9CD"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D54828E"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Shared data</w:t>
            </w:r>
          </w:p>
        </w:tc>
        <w:tc>
          <w:tcPr>
            <w:tcW w:w="1984" w:type="dxa"/>
            <w:tcBorders>
              <w:bottom w:val="single" w:sz="4" w:space="0" w:color="auto"/>
            </w:tcBorders>
          </w:tcPr>
          <w:p w14:paraId="0E216D90"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Shared Data ID</w:t>
            </w:r>
          </w:p>
        </w:tc>
        <w:tc>
          <w:tcPr>
            <w:tcW w:w="1843" w:type="dxa"/>
            <w:tcBorders>
              <w:bottom w:val="single" w:sz="4" w:space="0" w:color="auto"/>
            </w:tcBorders>
          </w:tcPr>
          <w:p w14:paraId="3374D6F9"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6E34C7BC" w14:textId="77777777" w:rsidTr="007468F4">
        <w:trPr>
          <w:cantSplit/>
        </w:trPr>
        <w:tc>
          <w:tcPr>
            <w:tcW w:w="1984" w:type="dxa"/>
            <w:tcBorders>
              <w:top w:val="single" w:sz="4" w:space="0" w:color="auto"/>
              <w:bottom w:val="nil"/>
            </w:tcBorders>
            <w:shd w:val="clear" w:color="auto" w:fill="auto"/>
          </w:tcPr>
          <w:p w14:paraId="413BFDCC"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hAnsi="Arial"/>
                <w:sz w:val="18"/>
                <w:lang w:eastAsia="zh-CN"/>
              </w:rPr>
              <w:t>Application data</w:t>
            </w:r>
          </w:p>
        </w:tc>
        <w:tc>
          <w:tcPr>
            <w:tcW w:w="3119" w:type="dxa"/>
            <w:tcBorders>
              <w:top w:val="single" w:sz="4" w:space="0" w:color="auto"/>
              <w:bottom w:val="single" w:sz="4" w:space="0" w:color="auto"/>
            </w:tcBorders>
          </w:tcPr>
          <w:p w14:paraId="358464FC"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Packet Flow Descriptions (PFDs)</w:t>
            </w:r>
          </w:p>
        </w:tc>
        <w:tc>
          <w:tcPr>
            <w:tcW w:w="1984" w:type="dxa"/>
            <w:tcBorders>
              <w:top w:val="single" w:sz="4" w:space="0" w:color="auto"/>
              <w:bottom w:val="single" w:sz="4" w:space="0" w:color="auto"/>
            </w:tcBorders>
          </w:tcPr>
          <w:p w14:paraId="3322E44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Application Identifier</w:t>
            </w:r>
          </w:p>
        </w:tc>
        <w:tc>
          <w:tcPr>
            <w:tcW w:w="1843" w:type="dxa"/>
            <w:tcBorders>
              <w:top w:val="single" w:sz="4" w:space="0" w:color="auto"/>
              <w:bottom w:val="nil"/>
            </w:tcBorders>
          </w:tcPr>
          <w:p w14:paraId="5C9C2B44"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w:t>
            </w:r>
          </w:p>
        </w:tc>
      </w:tr>
      <w:tr w:rsidR="0038279D" w:rsidRPr="006E34E8" w14:paraId="02A70C15" w14:textId="77777777" w:rsidTr="007468F4">
        <w:trPr>
          <w:cantSplit/>
        </w:trPr>
        <w:tc>
          <w:tcPr>
            <w:tcW w:w="1984" w:type="dxa"/>
            <w:tcBorders>
              <w:top w:val="nil"/>
              <w:bottom w:val="nil"/>
            </w:tcBorders>
            <w:shd w:val="clear" w:color="auto" w:fill="auto"/>
          </w:tcPr>
          <w:p w14:paraId="79DF770C"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tcPr>
          <w:p w14:paraId="0CE6FC07"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AF traffic influence request information for traffic routing</w:t>
            </w:r>
          </w:p>
        </w:tc>
        <w:tc>
          <w:tcPr>
            <w:tcW w:w="1984" w:type="dxa"/>
            <w:tcBorders>
              <w:top w:val="single" w:sz="4" w:space="0" w:color="auto"/>
              <w:bottom w:val="single" w:sz="4" w:space="0" w:color="auto"/>
            </w:tcBorders>
          </w:tcPr>
          <w:p w14:paraId="145F44FA"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AF transaction internal ID</w:t>
            </w:r>
          </w:p>
        </w:tc>
        <w:tc>
          <w:tcPr>
            <w:tcW w:w="1843" w:type="dxa"/>
            <w:tcBorders>
              <w:top w:val="nil"/>
              <w:bottom w:val="nil"/>
            </w:tcBorders>
          </w:tcPr>
          <w:p w14:paraId="25E5F9A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62ED9CB5" w14:textId="77777777" w:rsidTr="007468F4">
        <w:trPr>
          <w:cantSplit/>
        </w:trPr>
        <w:tc>
          <w:tcPr>
            <w:tcW w:w="1984" w:type="dxa"/>
            <w:tcBorders>
              <w:top w:val="nil"/>
              <w:bottom w:val="nil"/>
            </w:tcBorders>
            <w:shd w:val="clear" w:color="auto" w:fill="auto"/>
          </w:tcPr>
          <w:p w14:paraId="5D872CA3"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25C84D19"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1042876F"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S-NSSAI and DNN</w:t>
            </w:r>
          </w:p>
          <w:p w14:paraId="63526E8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and/or</w:t>
            </w:r>
          </w:p>
          <w:p w14:paraId="6C66727A"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Internal Group Identifier(s) and/or Subscriber Category(s) or SUPI or "any UE" indication (NOTE 4) (NOTE 6)</w:t>
            </w:r>
          </w:p>
        </w:tc>
        <w:tc>
          <w:tcPr>
            <w:tcW w:w="1843" w:type="dxa"/>
            <w:tcBorders>
              <w:top w:val="nil"/>
              <w:bottom w:val="single" w:sz="4" w:space="0" w:color="auto"/>
            </w:tcBorders>
          </w:tcPr>
          <w:p w14:paraId="314298D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4B33E26D" w14:textId="77777777" w:rsidTr="007468F4">
        <w:tc>
          <w:tcPr>
            <w:tcW w:w="1984" w:type="dxa"/>
            <w:tcBorders>
              <w:top w:val="nil"/>
              <w:bottom w:val="nil"/>
            </w:tcBorders>
            <w:shd w:val="clear" w:color="auto" w:fill="auto"/>
          </w:tcPr>
          <w:p w14:paraId="50A1C596"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6925F2AB"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AF traffic influence request information for service function chaining</w:t>
            </w:r>
          </w:p>
        </w:tc>
        <w:tc>
          <w:tcPr>
            <w:tcW w:w="1984" w:type="dxa"/>
            <w:tcBorders>
              <w:bottom w:val="single" w:sz="4" w:space="0" w:color="auto"/>
            </w:tcBorders>
          </w:tcPr>
          <w:p w14:paraId="6FDB688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AF transaction internal ID</w:t>
            </w:r>
          </w:p>
        </w:tc>
        <w:tc>
          <w:tcPr>
            <w:tcW w:w="1843" w:type="dxa"/>
            <w:tcBorders>
              <w:bottom w:val="single" w:sz="4" w:space="0" w:color="auto"/>
            </w:tcBorders>
          </w:tcPr>
          <w:p w14:paraId="4F45FE2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701999B7" w14:textId="77777777" w:rsidTr="007468F4">
        <w:tc>
          <w:tcPr>
            <w:tcW w:w="1984" w:type="dxa"/>
            <w:tcBorders>
              <w:top w:val="nil"/>
              <w:bottom w:val="nil"/>
            </w:tcBorders>
            <w:shd w:val="clear" w:color="auto" w:fill="auto"/>
          </w:tcPr>
          <w:p w14:paraId="20825BA6"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44029FEF"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(See clause 5.6.16 and clause 6.3.7.2 of TS 23.501 [2])</w:t>
            </w:r>
          </w:p>
        </w:tc>
        <w:tc>
          <w:tcPr>
            <w:tcW w:w="1984" w:type="dxa"/>
            <w:tcBorders>
              <w:bottom w:val="single" w:sz="4" w:space="0" w:color="auto"/>
            </w:tcBorders>
          </w:tcPr>
          <w:p w14:paraId="33BE693E"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S-NSSAI and DNN</w:t>
            </w:r>
          </w:p>
          <w:p w14:paraId="2AD84C10"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and/or</w:t>
            </w:r>
          </w:p>
          <w:p w14:paraId="46EAC1CD"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3719B3F5"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7891F791" w14:textId="77777777" w:rsidTr="007468F4">
        <w:trPr>
          <w:cantSplit/>
        </w:trPr>
        <w:tc>
          <w:tcPr>
            <w:tcW w:w="1984" w:type="dxa"/>
            <w:tcBorders>
              <w:top w:val="nil"/>
              <w:bottom w:val="nil"/>
            </w:tcBorders>
            <w:shd w:val="clear" w:color="auto" w:fill="auto"/>
          </w:tcPr>
          <w:p w14:paraId="212AE7E9"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060F94D0"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Background Data Transfer</w:t>
            </w:r>
          </w:p>
          <w:p w14:paraId="1ECCA7C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(NOTE 3)</w:t>
            </w:r>
          </w:p>
        </w:tc>
        <w:tc>
          <w:tcPr>
            <w:tcW w:w="1984" w:type="dxa"/>
            <w:tcBorders>
              <w:top w:val="single" w:sz="4" w:space="0" w:color="auto"/>
              <w:bottom w:val="single" w:sz="4" w:space="0" w:color="auto"/>
            </w:tcBorders>
          </w:tcPr>
          <w:p w14:paraId="2C4CA029"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Internal Group Identifier or SUPI</w:t>
            </w:r>
          </w:p>
        </w:tc>
        <w:tc>
          <w:tcPr>
            <w:tcW w:w="1843" w:type="dxa"/>
            <w:tcBorders>
              <w:top w:val="nil"/>
              <w:bottom w:val="single" w:sz="4" w:space="0" w:color="auto"/>
            </w:tcBorders>
          </w:tcPr>
          <w:p w14:paraId="12A900D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67B41523" w14:textId="77777777" w:rsidTr="007468F4">
        <w:trPr>
          <w:cantSplit/>
        </w:trPr>
        <w:tc>
          <w:tcPr>
            <w:tcW w:w="1984" w:type="dxa"/>
            <w:tcBorders>
              <w:top w:val="nil"/>
              <w:bottom w:val="nil"/>
            </w:tcBorders>
            <w:shd w:val="clear" w:color="auto" w:fill="auto"/>
          </w:tcPr>
          <w:p w14:paraId="12D3701D"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5480B484"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689A1DB1"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S-NSSAI and DNN</w:t>
            </w:r>
          </w:p>
          <w:p w14:paraId="7B720529"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or</w:t>
            </w:r>
          </w:p>
          <w:p w14:paraId="603CEB61"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1C1EE140"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1C44417E" w14:textId="77777777" w:rsidTr="007468F4">
        <w:trPr>
          <w:cantSplit/>
        </w:trPr>
        <w:tc>
          <w:tcPr>
            <w:tcW w:w="1984" w:type="dxa"/>
            <w:tcBorders>
              <w:top w:val="nil"/>
              <w:bottom w:val="nil"/>
            </w:tcBorders>
            <w:shd w:val="clear" w:color="auto" w:fill="auto"/>
          </w:tcPr>
          <w:p w14:paraId="029BC519"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2CE4FA58"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EAS Deployment Information</w:t>
            </w:r>
          </w:p>
          <w:p w14:paraId="6764C68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2021219B"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DNN and/or S-NSSAI</w:t>
            </w:r>
          </w:p>
        </w:tc>
        <w:tc>
          <w:tcPr>
            <w:tcW w:w="1843" w:type="dxa"/>
            <w:tcBorders>
              <w:top w:val="nil"/>
              <w:bottom w:val="single" w:sz="4" w:space="0" w:color="auto"/>
            </w:tcBorders>
          </w:tcPr>
          <w:p w14:paraId="3212F4C0"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Application Identifier and/or Internal Group Identifier</w:t>
            </w:r>
          </w:p>
        </w:tc>
      </w:tr>
      <w:tr w:rsidR="0038279D" w:rsidRPr="006E34E8" w14:paraId="085BE6A2" w14:textId="77777777" w:rsidTr="007468F4">
        <w:trPr>
          <w:cantSplit/>
        </w:trPr>
        <w:tc>
          <w:tcPr>
            <w:tcW w:w="1984" w:type="dxa"/>
            <w:tcBorders>
              <w:top w:val="nil"/>
              <w:bottom w:val="nil"/>
            </w:tcBorders>
            <w:shd w:val="clear" w:color="auto" w:fill="auto"/>
          </w:tcPr>
          <w:p w14:paraId="01914D27"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shd w:val="clear" w:color="auto" w:fill="auto"/>
          </w:tcPr>
          <w:p w14:paraId="3E49847F"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256CBFE0"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5809BB1B"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27C9F692" w14:textId="77777777" w:rsidTr="007468F4">
        <w:trPr>
          <w:cantSplit/>
        </w:trPr>
        <w:tc>
          <w:tcPr>
            <w:tcW w:w="1984" w:type="dxa"/>
            <w:tcBorders>
              <w:top w:val="nil"/>
              <w:bottom w:val="nil"/>
            </w:tcBorders>
            <w:shd w:val="clear" w:color="auto" w:fill="auto"/>
          </w:tcPr>
          <w:p w14:paraId="48AB96F0"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shd w:val="clear" w:color="auto" w:fill="auto"/>
          </w:tcPr>
          <w:p w14:paraId="79CA56F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62774381"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S-NSSAI and DNN</w:t>
            </w:r>
          </w:p>
          <w:p w14:paraId="14659CC8"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and/or</w:t>
            </w:r>
          </w:p>
          <w:p w14:paraId="193C743C"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3F43D18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020F143C" w14:textId="77777777" w:rsidTr="007468F4">
        <w:trPr>
          <w:cantSplit/>
        </w:trPr>
        <w:tc>
          <w:tcPr>
            <w:tcW w:w="1984" w:type="dxa"/>
            <w:tcBorders>
              <w:top w:val="nil"/>
              <w:bottom w:val="nil"/>
            </w:tcBorders>
            <w:shd w:val="clear" w:color="auto" w:fill="auto"/>
          </w:tcPr>
          <w:p w14:paraId="0A05004E"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shd w:val="clear" w:color="auto" w:fill="auto"/>
          </w:tcPr>
          <w:p w14:paraId="7CE96BD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AF request for QoS information (See clause 4.15.6.14)</w:t>
            </w:r>
          </w:p>
        </w:tc>
        <w:tc>
          <w:tcPr>
            <w:tcW w:w="1984" w:type="dxa"/>
            <w:tcBorders>
              <w:top w:val="single" w:sz="4" w:space="0" w:color="auto"/>
              <w:bottom w:val="single" w:sz="4" w:space="0" w:color="auto"/>
            </w:tcBorders>
          </w:tcPr>
          <w:p w14:paraId="21DA866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5762BD90"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035121E5" w14:textId="77777777" w:rsidTr="007468F4">
        <w:trPr>
          <w:cantSplit/>
        </w:trPr>
        <w:tc>
          <w:tcPr>
            <w:tcW w:w="1984" w:type="dxa"/>
            <w:tcBorders>
              <w:top w:val="nil"/>
              <w:bottom w:val="nil"/>
            </w:tcBorders>
            <w:shd w:val="clear" w:color="auto" w:fill="auto"/>
          </w:tcPr>
          <w:p w14:paraId="1787E9E3"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shd w:val="clear" w:color="auto" w:fill="auto"/>
          </w:tcPr>
          <w:p w14:paraId="542463C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1314067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S-NSSAI and DNN</w:t>
            </w:r>
          </w:p>
          <w:p w14:paraId="02488F7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and/or</w:t>
            </w:r>
          </w:p>
          <w:p w14:paraId="34B3D332"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71B9E34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17885A84" w14:textId="77777777" w:rsidTr="007468F4">
        <w:tc>
          <w:tcPr>
            <w:tcW w:w="1984" w:type="dxa"/>
            <w:tcBorders>
              <w:bottom w:val="nil"/>
            </w:tcBorders>
            <w:shd w:val="clear" w:color="auto" w:fill="auto"/>
          </w:tcPr>
          <w:p w14:paraId="5A8DEE7C"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hAnsi="Arial"/>
                <w:sz w:val="18"/>
                <w:lang w:eastAsia="zh-CN"/>
              </w:rPr>
              <w:t>Policy Data</w:t>
            </w:r>
          </w:p>
        </w:tc>
        <w:tc>
          <w:tcPr>
            <w:tcW w:w="3119" w:type="dxa"/>
          </w:tcPr>
          <w:p w14:paraId="1202EFE8"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hAnsi="Arial"/>
                <w:sz w:val="18"/>
                <w:lang w:eastAsia="zh-CN"/>
              </w:rPr>
              <w:t>UE context policy control data</w:t>
            </w:r>
          </w:p>
          <w:p w14:paraId="15BA4E22"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hAnsi="Arial"/>
                <w:sz w:val="18"/>
                <w:lang w:eastAsia="zh-CN"/>
              </w:rPr>
              <w:t>(See clause 6.2.1.3 of TS 23.503 [20])</w:t>
            </w:r>
          </w:p>
        </w:tc>
        <w:tc>
          <w:tcPr>
            <w:tcW w:w="1984" w:type="dxa"/>
          </w:tcPr>
          <w:p w14:paraId="27542055"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hAnsi="Arial"/>
                <w:sz w:val="18"/>
                <w:lang w:eastAsia="zh-CN"/>
              </w:rPr>
              <w:t>SUPI</w:t>
            </w:r>
          </w:p>
        </w:tc>
        <w:tc>
          <w:tcPr>
            <w:tcW w:w="1843" w:type="dxa"/>
          </w:tcPr>
          <w:p w14:paraId="61691646"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r>
      <w:tr w:rsidR="0038279D" w:rsidRPr="006E34E8" w14:paraId="0B0DDD57" w14:textId="77777777" w:rsidTr="007468F4">
        <w:tc>
          <w:tcPr>
            <w:tcW w:w="1984" w:type="dxa"/>
            <w:tcBorders>
              <w:top w:val="nil"/>
              <w:bottom w:val="nil"/>
            </w:tcBorders>
            <w:shd w:val="clear" w:color="auto" w:fill="auto"/>
          </w:tcPr>
          <w:p w14:paraId="650540AF"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158F6566"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PDU Session policy control data</w:t>
            </w:r>
          </w:p>
        </w:tc>
        <w:tc>
          <w:tcPr>
            <w:tcW w:w="1984" w:type="dxa"/>
            <w:tcBorders>
              <w:bottom w:val="nil"/>
            </w:tcBorders>
          </w:tcPr>
          <w:p w14:paraId="3931BC24"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hAnsi="Arial"/>
                <w:sz w:val="18"/>
                <w:lang w:eastAsia="zh-CN"/>
              </w:rPr>
              <w:t>SUPI</w:t>
            </w:r>
          </w:p>
        </w:tc>
        <w:tc>
          <w:tcPr>
            <w:tcW w:w="1843" w:type="dxa"/>
          </w:tcPr>
          <w:p w14:paraId="440B92DC"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S-NSSAI</w:t>
            </w:r>
          </w:p>
        </w:tc>
      </w:tr>
      <w:tr w:rsidR="0038279D" w:rsidRPr="006E34E8" w14:paraId="18811992" w14:textId="77777777" w:rsidTr="007468F4">
        <w:tc>
          <w:tcPr>
            <w:tcW w:w="1984" w:type="dxa"/>
            <w:tcBorders>
              <w:top w:val="nil"/>
              <w:bottom w:val="nil"/>
            </w:tcBorders>
            <w:shd w:val="clear" w:color="auto" w:fill="auto"/>
          </w:tcPr>
          <w:p w14:paraId="2DF0F6CC"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1038BFB0"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(See clause 6.2.1.3 of TS 23.503 [20])</w:t>
            </w:r>
          </w:p>
        </w:tc>
        <w:tc>
          <w:tcPr>
            <w:tcW w:w="1984" w:type="dxa"/>
            <w:tcBorders>
              <w:top w:val="nil"/>
              <w:bottom w:val="single" w:sz="4" w:space="0" w:color="auto"/>
            </w:tcBorders>
          </w:tcPr>
          <w:p w14:paraId="6C1E72AA"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6721D8A5"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DNN</w:t>
            </w:r>
          </w:p>
        </w:tc>
      </w:tr>
      <w:tr w:rsidR="0038279D" w:rsidRPr="006E34E8" w14:paraId="5FD1CB58" w14:textId="77777777" w:rsidTr="007468F4">
        <w:tc>
          <w:tcPr>
            <w:tcW w:w="1984" w:type="dxa"/>
            <w:tcBorders>
              <w:top w:val="nil"/>
              <w:bottom w:val="nil"/>
            </w:tcBorders>
            <w:shd w:val="clear" w:color="auto" w:fill="auto"/>
          </w:tcPr>
          <w:p w14:paraId="2BBEB189"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tcPr>
          <w:p w14:paraId="4DAD90C9"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Policy Set Entry data</w:t>
            </w:r>
          </w:p>
          <w:p w14:paraId="16985BD1"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(See clause 6.2.1.3 of TS 23.503 [20])</w:t>
            </w:r>
          </w:p>
        </w:tc>
        <w:tc>
          <w:tcPr>
            <w:tcW w:w="1984" w:type="dxa"/>
            <w:tcBorders>
              <w:bottom w:val="single" w:sz="4" w:space="0" w:color="auto"/>
            </w:tcBorders>
          </w:tcPr>
          <w:p w14:paraId="6E0730DF"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hAnsi="Arial"/>
                <w:sz w:val="18"/>
                <w:lang w:eastAsia="zh-CN"/>
              </w:rPr>
              <w:t>SUPI (for the UDR in HPLMN)</w:t>
            </w:r>
          </w:p>
        </w:tc>
        <w:tc>
          <w:tcPr>
            <w:tcW w:w="1843" w:type="dxa"/>
            <w:tcBorders>
              <w:bottom w:val="nil"/>
            </w:tcBorders>
          </w:tcPr>
          <w:p w14:paraId="24EAD3F3"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3E61D786" w14:textId="77777777" w:rsidTr="007468F4">
        <w:tc>
          <w:tcPr>
            <w:tcW w:w="1984" w:type="dxa"/>
            <w:tcBorders>
              <w:top w:val="nil"/>
              <w:bottom w:val="nil"/>
            </w:tcBorders>
            <w:shd w:val="clear" w:color="auto" w:fill="auto"/>
          </w:tcPr>
          <w:p w14:paraId="0E72E668"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68FDEBC9"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single" w:sz="4" w:space="0" w:color="auto"/>
            </w:tcBorders>
          </w:tcPr>
          <w:p w14:paraId="704B6D3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PLMN ID (for the UDR in VPLMN)</w:t>
            </w:r>
          </w:p>
        </w:tc>
        <w:tc>
          <w:tcPr>
            <w:tcW w:w="1843" w:type="dxa"/>
            <w:tcBorders>
              <w:top w:val="nil"/>
            </w:tcBorders>
          </w:tcPr>
          <w:p w14:paraId="18A99FBD"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53150C71" w14:textId="77777777" w:rsidTr="007468F4">
        <w:tc>
          <w:tcPr>
            <w:tcW w:w="1984" w:type="dxa"/>
            <w:tcBorders>
              <w:top w:val="nil"/>
              <w:bottom w:val="nil"/>
            </w:tcBorders>
            <w:shd w:val="clear" w:color="auto" w:fill="auto"/>
          </w:tcPr>
          <w:p w14:paraId="4A95FC8E"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7706BB5C"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Remaining allowed Usage data</w:t>
            </w:r>
          </w:p>
        </w:tc>
        <w:tc>
          <w:tcPr>
            <w:tcW w:w="1984" w:type="dxa"/>
            <w:tcBorders>
              <w:bottom w:val="nil"/>
            </w:tcBorders>
          </w:tcPr>
          <w:p w14:paraId="584EA837"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hAnsi="Arial"/>
                <w:sz w:val="18"/>
                <w:lang w:eastAsia="zh-CN"/>
              </w:rPr>
              <w:t>SUPI</w:t>
            </w:r>
          </w:p>
        </w:tc>
        <w:tc>
          <w:tcPr>
            <w:tcW w:w="1843" w:type="dxa"/>
          </w:tcPr>
          <w:p w14:paraId="5C98201E"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S-NSSAI</w:t>
            </w:r>
          </w:p>
        </w:tc>
      </w:tr>
      <w:tr w:rsidR="0038279D" w:rsidRPr="006E34E8" w14:paraId="1CF5C460" w14:textId="77777777" w:rsidTr="007468F4">
        <w:tc>
          <w:tcPr>
            <w:tcW w:w="1984" w:type="dxa"/>
            <w:tcBorders>
              <w:top w:val="nil"/>
              <w:bottom w:val="nil"/>
            </w:tcBorders>
            <w:shd w:val="clear" w:color="auto" w:fill="auto"/>
          </w:tcPr>
          <w:p w14:paraId="698B3A51"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1D492B84"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(See clause 6.2.1.3 of TS 23.503 [20])</w:t>
            </w:r>
          </w:p>
        </w:tc>
        <w:tc>
          <w:tcPr>
            <w:tcW w:w="1984" w:type="dxa"/>
            <w:tcBorders>
              <w:top w:val="nil"/>
            </w:tcBorders>
          </w:tcPr>
          <w:p w14:paraId="1B17249F"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61E4AE0B"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DNN</w:t>
            </w:r>
          </w:p>
        </w:tc>
      </w:tr>
      <w:tr w:rsidR="0038279D" w:rsidRPr="006E34E8" w14:paraId="695127F8" w14:textId="77777777" w:rsidTr="007468F4">
        <w:tc>
          <w:tcPr>
            <w:tcW w:w="1984" w:type="dxa"/>
            <w:tcBorders>
              <w:top w:val="nil"/>
              <w:bottom w:val="nil"/>
            </w:tcBorders>
            <w:shd w:val="clear" w:color="auto" w:fill="auto"/>
          </w:tcPr>
          <w:p w14:paraId="1B7B4B54"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4058EAF"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Sponsored data connectivity profiles (See clause 6.2.1.6 of TS 23.503 [20])</w:t>
            </w:r>
          </w:p>
        </w:tc>
        <w:tc>
          <w:tcPr>
            <w:tcW w:w="1984" w:type="dxa"/>
            <w:tcBorders>
              <w:bottom w:val="single" w:sz="4" w:space="0" w:color="auto"/>
            </w:tcBorders>
          </w:tcPr>
          <w:p w14:paraId="443FC01E"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Sponsor Identity</w:t>
            </w:r>
          </w:p>
        </w:tc>
        <w:tc>
          <w:tcPr>
            <w:tcW w:w="1843" w:type="dxa"/>
            <w:tcBorders>
              <w:bottom w:val="single" w:sz="4" w:space="0" w:color="auto"/>
            </w:tcBorders>
          </w:tcPr>
          <w:p w14:paraId="5CBA11FE"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22D3BCD5" w14:textId="77777777" w:rsidTr="007468F4">
        <w:tc>
          <w:tcPr>
            <w:tcW w:w="1984" w:type="dxa"/>
            <w:tcBorders>
              <w:top w:val="nil"/>
              <w:bottom w:val="nil"/>
            </w:tcBorders>
            <w:shd w:val="clear" w:color="auto" w:fill="auto"/>
          </w:tcPr>
          <w:p w14:paraId="6977481B"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20162D0B"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Background Data Transfer data</w:t>
            </w:r>
          </w:p>
          <w:p w14:paraId="0DCAD4CB"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(See clause 6.2.1.6 of TS 23.503 [20])</w:t>
            </w:r>
          </w:p>
        </w:tc>
        <w:tc>
          <w:tcPr>
            <w:tcW w:w="1984" w:type="dxa"/>
            <w:tcBorders>
              <w:bottom w:val="single" w:sz="4" w:space="0" w:color="auto"/>
            </w:tcBorders>
          </w:tcPr>
          <w:p w14:paraId="39522266"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Background Data Transfer Reference ID. (NOTE 2)</w:t>
            </w:r>
          </w:p>
        </w:tc>
        <w:tc>
          <w:tcPr>
            <w:tcW w:w="1843" w:type="dxa"/>
            <w:tcBorders>
              <w:bottom w:val="single" w:sz="4" w:space="0" w:color="auto"/>
            </w:tcBorders>
          </w:tcPr>
          <w:p w14:paraId="1EFE74CE"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6A5F39ED" w14:textId="77777777" w:rsidTr="007468F4">
        <w:tc>
          <w:tcPr>
            <w:tcW w:w="1984" w:type="dxa"/>
            <w:tcBorders>
              <w:top w:val="nil"/>
              <w:bottom w:val="nil"/>
            </w:tcBorders>
            <w:shd w:val="clear" w:color="auto" w:fill="auto"/>
          </w:tcPr>
          <w:p w14:paraId="3000017C"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0B45BE2D"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bottom w:val="single" w:sz="4" w:space="0" w:color="auto"/>
            </w:tcBorders>
          </w:tcPr>
          <w:p w14:paraId="0D9D8CCF"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None. (NOTE 1)</w:t>
            </w:r>
          </w:p>
        </w:tc>
        <w:tc>
          <w:tcPr>
            <w:tcW w:w="1843" w:type="dxa"/>
            <w:tcBorders>
              <w:bottom w:val="single" w:sz="4" w:space="0" w:color="auto"/>
            </w:tcBorders>
          </w:tcPr>
          <w:p w14:paraId="702F871C"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7E89C27E" w14:textId="77777777" w:rsidTr="007468F4">
        <w:tc>
          <w:tcPr>
            <w:tcW w:w="1984" w:type="dxa"/>
            <w:tcBorders>
              <w:top w:val="nil"/>
              <w:bottom w:val="nil"/>
            </w:tcBorders>
            <w:shd w:val="clear" w:color="auto" w:fill="auto"/>
          </w:tcPr>
          <w:p w14:paraId="623E2392"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04E77627"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Network Slice Specific Control Data</w:t>
            </w:r>
          </w:p>
          <w:p w14:paraId="3EAC6F0A"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(See clause 6.2.1.3 of TS 23.503 [20])</w:t>
            </w:r>
          </w:p>
        </w:tc>
        <w:tc>
          <w:tcPr>
            <w:tcW w:w="1984" w:type="dxa"/>
            <w:tcBorders>
              <w:bottom w:val="single" w:sz="4" w:space="0" w:color="auto"/>
            </w:tcBorders>
          </w:tcPr>
          <w:p w14:paraId="782CA74C"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S-NSSAI</w:t>
            </w:r>
          </w:p>
        </w:tc>
        <w:tc>
          <w:tcPr>
            <w:tcW w:w="1843" w:type="dxa"/>
            <w:tcBorders>
              <w:bottom w:val="single" w:sz="4" w:space="0" w:color="auto"/>
            </w:tcBorders>
          </w:tcPr>
          <w:p w14:paraId="641B188D"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29861149" w14:textId="77777777" w:rsidTr="007468F4">
        <w:tc>
          <w:tcPr>
            <w:tcW w:w="1984" w:type="dxa"/>
            <w:tcBorders>
              <w:top w:val="nil"/>
              <w:bottom w:val="single" w:sz="4" w:space="0" w:color="auto"/>
            </w:tcBorders>
            <w:shd w:val="clear" w:color="auto" w:fill="auto"/>
          </w:tcPr>
          <w:p w14:paraId="05F763D9"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7EBE29E9"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Operator Specific Data</w:t>
            </w:r>
          </w:p>
        </w:tc>
        <w:tc>
          <w:tcPr>
            <w:tcW w:w="1984" w:type="dxa"/>
            <w:tcBorders>
              <w:bottom w:val="single" w:sz="4" w:space="0" w:color="auto"/>
            </w:tcBorders>
          </w:tcPr>
          <w:p w14:paraId="605AC4AE"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 or GPSI</w:t>
            </w:r>
          </w:p>
        </w:tc>
        <w:tc>
          <w:tcPr>
            <w:tcW w:w="1843" w:type="dxa"/>
            <w:tcBorders>
              <w:bottom w:val="single" w:sz="4" w:space="0" w:color="auto"/>
            </w:tcBorders>
          </w:tcPr>
          <w:p w14:paraId="15383CED"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3B110BF9" w14:textId="77777777" w:rsidTr="007468F4">
        <w:trPr>
          <w:cantSplit/>
        </w:trPr>
        <w:tc>
          <w:tcPr>
            <w:tcW w:w="1984" w:type="dxa"/>
            <w:tcBorders>
              <w:top w:val="single" w:sz="4" w:space="0" w:color="auto"/>
              <w:bottom w:val="nil"/>
            </w:tcBorders>
          </w:tcPr>
          <w:p w14:paraId="1751F869"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hAnsi="Arial"/>
                <w:sz w:val="18"/>
                <w:lang w:eastAsia="zh-CN"/>
              </w:rPr>
              <w:t>Exposure Data</w:t>
            </w:r>
          </w:p>
        </w:tc>
        <w:tc>
          <w:tcPr>
            <w:tcW w:w="3119" w:type="dxa"/>
            <w:tcBorders>
              <w:bottom w:val="single" w:sz="4" w:space="0" w:color="auto"/>
            </w:tcBorders>
          </w:tcPr>
          <w:p w14:paraId="3EB39449"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DengXian" w:hAnsi="Arial"/>
                <w:sz w:val="18"/>
                <w:lang w:eastAsia="en-GB"/>
              </w:rPr>
              <w:t>Access and Mobility Information</w:t>
            </w:r>
          </w:p>
        </w:tc>
        <w:tc>
          <w:tcPr>
            <w:tcW w:w="1984" w:type="dxa"/>
            <w:tcBorders>
              <w:bottom w:val="single" w:sz="4" w:space="0" w:color="auto"/>
            </w:tcBorders>
          </w:tcPr>
          <w:p w14:paraId="0A4C7A95"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 or GPSI</w:t>
            </w:r>
          </w:p>
        </w:tc>
        <w:tc>
          <w:tcPr>
            <w:tcW w:w="1843" w:type="dxa"/>
            <w:tcBorders>
              <w:bottom w:val="nil"/>
            </w:tcBorders>
          </w:tcPr>
          <w:p w14:paraId="3307533D"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 xml:space="preserve">PDU Session ID or </w:t>
            </w:r>
          </w:p>
        </w:tc>
      </w:tr>
      <w:tr w:rsidR="0038279D" w:rsidRPr="006E34E8" w14:paraId="53FBEB41" w14:textId="77777777" w:rsidTr="007468F4">
        <w:tc>
          <w:tcPr>
            <w:tcW w:w="1984" w:type="dxa"/>
            <w:tcBorders>
              <w:top w:val="nil"/>
              <w:bottom w:val="nil"/>
            </w:tcBorders>
            <w:shd w:val="clear" w:color="auto" w:fill="auto"/>
          </w:tcPr>
          <w:p w14:paraId="18052DDF"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r w:rsidRPr="006E34E8">
              <w:rPr>
                <w:rFonts w:ascii="Arial" w:hAnsi="Arial"/>
                <w:sz w:val="18"/>
                <w:lang w:eastAsia="zh-CN"/>
              </w:rPr>
              <w:t>(see clause 5.2.12.1)</w:t>
            </w:r>
          </w:p>
        </w:tc>
        <w:tc>
          <w:tcPr>
            <w:tcW w:w="3119" w:type="dxa"/>
            <w:tcBorders>
              <w:top w:val="nil"/>
              <w:bottom w:val="single" w:sz="4" w:space="0" w:color="auto"/>
            </w:tcBorders>
          </w:tcPr>
          <w:p w14:paraId="19BD7265" w14:textId="77777777" w:rsidR="0038279D" w:rsidRPr="006E34E8" w:rsidRDefault="0038279D" w:rsidP="007468F4">
            <w:pPr>
              <w:keepNext/>
              <w:keepLines/>
              <w:overflowPunct w:val="0"/>
              <w:autoSpaceDE w:val="0"/>
              <w:autoSpaceDN w:val="0"/>
              <w:adjustRightInd w:val="0"/>
              <w:spacing w:after="0"/>
              <w:textAlignment w:val="baseline"/>
              <w:rPr>
                <w:rFonts w:ascii="Arial" w:eastAsia="DengXian" w:hAnsi="Arial"/>
                <w:sz w:val="18"/>
                <w:lang w:eastAsia="en-GB"/>
              </w:rPr>
            </w:pPr>
            <w:r w:rsidRPr="006E34E8">
              <w:rPr>
                <w:rFonts w:ascii="Arial" w:eastAsia="Malgun Gothic" w:hAnsi="Arial"/>
                <w:sz w:val="18"/>
                <w:lang w:eastAsia="en-GB"/>
              </w:rPr>
              <w:t>Session Management information</w:t>
            </w:r>
          </w:p>
        </w:tc>
        <w:tc>
          <w:tcPr>
            <w:tcW w:w="1984" w:type="dxa"/>
            <w:tcBorders>
              <w:bottom w:val="single" w:sz="4" w:space="0" w:color="auto"/>
            </w:tcBorders>
          </w:tcPr>
          <w:p w14:paraId="13DA50E1"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SUPI or GPSI</w:t>
            </w:r>
          </w:p>
        </w:tc>
        <w:tc>
          <w:tcPr>
            <w:tcW w:w="1843" w:type="dxa"/>
            <w:tcBorders>
              <w:bottom w:val="single" w:sz="4" w:space="0" w:color="auto"/>
            </w:tcBorders>
          </w:tcPr>
          <w:p w14:paraId="395D8674"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UE IP address or DNN</w:t>
            </w:r>
          </w:p>
        </w:tc>
      </w:tr>
      <w:tr w:rsidR="0038279D" w:rsidRPr="006E34E8" w14:paraId="333ED015" w14:textId="77777777" w:rsidTr="007468F4">
        <w:trPr>
          <w:cantSplit/>
        </w:trPr>
        <w:tc>
          <w:tcPr>
            <w:tcW w:w="1984" w:type="dxa"/>
            <w:tcBorders>
              <w:top w:val="nil"/>
              <w:bottom w:val="single" w:sz="4" w:space="0" w:color="auto"/>
            </w:tcBorders>
          </w:tcPr>
          <w:p w14:paraId="027CF1A9" w14:textId="77777777" w:rsidR="0038279D" w:rsidRPr="006E34E8" w:rsidRDefault="0038279D" w:rsidP="007468F4">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0E4F9A18"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1ED738F4"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r w:rsidRPr="006E34E8">
              <w:rPr>
                <w:rFonts w:ascii="Arial" w:eastAsia="Malgun Gothic" w:hAnsi="Arial"/>
                <w:sz w:val="18"/>
                <w:lang w:eastAsia="en-GB"/>
              </w:rPr>
              <w:t>DNN and/or S-NSSAI</w:t>
            </w:r>
          </w:p>
        </w:tc>
        <w:tc>
          <w:tcPr>
            <w:tcW w:w="1843" w:type="dxa"/>
            <w:tcBorders>
              <w:top w:val="nil"/>
              <w:bottom w:val="single" w:sz="4" w:space="0" w:color="auto"/>
            </w:tcBorders>
          </w:tcPr>
          <w:p w14:paraId="41B0B5E4" w14:textId="77777777" w:rsidR="0038279D" w:rsidRPr="006E34E8" w:rsidRDefault="0038279D" w:rsidP="007468F4">
            <w:pPr>
              <w:keepNext/>
              <w:keepLines/>
              <w:overflowPunct w:val="0"/>
              <w:autoSpaceDE w:val="0"/>
              <w:autoSpaceDN w:val="0"/>
              <w:adjustRightInd w:val="0"/>
              <w:spacing w:after="0"/>
              <w:textAlignment w:val="baseline"/>
              <w:rPr>
                <w:rFonts w:ascii="Arial" w:eastAsia="Malgun Gothic" w:hAnsi="Arial"/>
                <w:sz w:val="18"/>
                <w:lang w:eastAsia="en-GB"/>
              </w:rPr>
            </w:pPr>
          </w:p>
        </w:tc>
      </w:tr>
      <w:tr w:rsidR="0038279D" w:rsidRPr="006E34E8" w14:paraId="473122F1" w14:textId="77777777" w:rsidTr="007468F4">
        <w:trPr>
          <w:cantSplit/>
        </w:trPr>
        <w:tc>
          <w:tcPr>
            <w:tcW w:w="8930" w:type="dxa"/>
            <w:gridSpan w:val="4"/>
            <w:tcBorders>
              <w:top w:val="single" w:sz="4" w:space="0" w:color="auto"/>
              <w:bottom w:val="single" w:sz="4" w:space="0" w:color="auto"/>
            </w:tcBorders>
          </w:tcPr>
          <w:p w14:paraId="0BC190D2" w14:textId="77777777" w:rsidR="0038279D" w:rsidRPr="006E34E8" w:rsidRDefault="0038279D" w:rsidP="007468F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34E8">
              <w:rPr>
                <w:rFonts w:ascii="Arial" w:eastAsia="Malgun Gothic" w:hAnsi="Arial"/>
                <w:sz w:val="18"/>
                <w:lang w:eastAsia="en-GB"/>
              </w:rPr>
              <w:lastRenderedPageBreak/>
              <w:t>NOTE 1:</w:t>
            </w:r>
            <w:r w:rsidRPr="006E34E8">
              <w:rPr>
                <w:rFonts w:ascii="Arial" w:eastAsia="Malgun Gothic" w:hAnsi="Arial"/>
                <w:sz w:val="18"/>
                <w:lang w:eastAsia="en-GB"/>
              </w:rPr>
              <w:tab/>
              <w:t>Retrieval of the stored Background Data Transfer References for all ASP identifiers in the UDR requires Data Subset but no Data Key or Data Subkey(s).</w:t>
            </w:r>
          </w:p>
          <w:p w14:paraId="1BDD7DF1" w14:textId="77777777" w:rsidR="0038279D" w:rsidRPr="006E34E8" w:rsidRDefault="0038279D" w:rsidP="007468F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34E8">
              <w:rPr>
                <w:rFonts w:ascii="Arial" w:eastAsia="Malgun Gothic" w:hAnsi="Arial"/>
                <w:sz w:val="18"/>
                <w:lang w:eastAsia="en-GB"/>
              </w:rPr>
              <w:t>NOTE 2:</w:t>
            </w:r>
            <w:r w:rsidRPr="006E34E8">
              <w:rPr>
                <w:rFonts w:ascii="Arial" w:eastAsia="Malgun Gothic" w:hAnsi="Arial"/>
                <w:sz w:val="18"/>
                <w:lang w:eastAsia="en-GB"/>
              </w:rPr>
              <w:tab/>
              <w:t>Update of a Background Data Transfer Reference in the UDR requires a Data key to refer to a Background Data Transfer Reference as input data.</w:t>
            </w:r>
          </w:p>
          <w:p w14:paraId="1B353C21" w14:textId="77777777" w:rsidR="0038279D" w:rsidRPr="006E34E8" w:rsidRDefault="0038279D" w:rsidP="007468F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34E8">
              <w:rPr>
                <w:rFonts w:ascii="Arial" w:eastAsia="Malgun Gothic" w:hAnsi="Arial"/>
                <w:sz w:val="18"/>
                <w:lang w:eastAsia="en-GB"/>
              </w:rPr>
              <w:t>NOTE 3:</w:t>
            </w:r>
            <w:r w:rsidRPr="006E34E8">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4506C97" w14:textId="77777777" w:rsidR="0038279D" w:rsidRPr="006E34E8" w:rsidRDefault="0038279D" w:rsidP="007468F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34E8">
              <w:rPr>
                <w:rFonts w:ascii="Arial" w:eastAsia="Malgun Gothic" w:hAnsi="Arial"/>
                <w:sz w:val="18"/>
                <w:lang w:eastAsia="en-GB"/>
              </w:rPr>
              <w:t>NOTE 4:</w:t>
            </w:r>
            <w:r w:rsidRPr="006E34E8">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7C62DC4E" w14:textId="77777777" w:rsidR="0038279D" w:rsidRPr="006E34E8" w:rsidRDefault="0038279D" w:rsidP="007468F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34E8">
              <w:rPr>
                <w:rFonts w:ascii="Arial" w:eastAsia="Malgun Gothic" w:hAnsi="Arial"/>
                <w:sz w:val="18"/>
                <w:lang w:eastAsia="en-GB"/>
              </w:rPr>
              <w:t>NOTE 5:</w:t>
            </w:r>
            <w:r w:rsidRPr="006E34E8">
              <w:rPr>
                <w:rFonts w:ascii="Arial" w:eastAsia="Malgun Gothic" w:hAnsi="Arial"/>
                <w:sz w:val="18"/>
                <w:lang w:eastAsia="en-GB"/>
              </w:rPr>
              <w:tab/>
              <w:t>Group Data includes 5G VN group configuration and any other data related to a group stored in the UDR.</w:t>
            </w:r>
          </w:p>
          <w:p w14:paraId="77AA9B69" w14:textId="77777777" w:rsidR="0038279D" w:rsidRPr="006E34E8" w:rsidRDefault="0038279D" w:rsidP="007468F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34E8">
              <w:rPr>
                <w:rFonts w:ascii="Arial" w:eastAsia="Malgun Gothic" w:hAnsi="Arial"/>
                <w:sz w:val="18"/>
                <w:lang w:eastAsia="en-GB"/>
              </w:rPr>
              <w:t>NOTE 6:</w:t>
            </w:r>
            <w:r w:rsidRPr="006E34E8">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4875AF0F" w14:textId="77777777" w:rsidR="0038279D" w:rsidRDefault="0038279D" w:rsidP="007468F4">
            <w:pPr>
              <w:keepNext/>
              <w:keepLines/>
              <w:overflowPunct w:val="0"/>
              <w:autoSpaceDE w:val="0"/>
              <w:autoSpaceDN w:val="0"/>
              <w:adjustRightInd w:val="0"/>
              <w:spacing w:after="0"/>
              <w:ind w:left="851" w:hanging="851"/>
              <w:textAlignment w:val="baseline"/>
              <w:rPr>
                <w:ins w:id="160" w:author="Huawei6" w:date="2023-05-03T14:40:00Z"/>
                <w:rFonts w:ascii="Arial" w:eastAsia="Malgun Gothic" w:hAnsi="Arial"/>
                <w:sz w:val="18"/>
                <w:lang w:eastAsia="en-GB"/>
              </w:rPr>
            </w:pPr>
            <w:r w:rsidRPr="006E34E8">
              <w:rPr>
                <w:rFonts w:ascii="Arial" w:eastAsia="Malgun Gothic" w:hAnsi="Arial"/>
                <w:sz w:val="18"/>
                <w:lang w:eastAsia="en-GB"/>
              </w:rPr>
              <w:t>NOTE 7:</w:t>
            </w:r>
            <w:r w:rsidRPr="006E34E8">
              <w:rPr>
                <w:rFonts w:ascii="Arial" w:eastAsia="Malgun Gothic" w:hAnsi="Arial"/>
                <w:sz w:val="18"/>
                <w:lang w:eastAsia="en-GB"/>
              </w:rPr>
              <w:tab/>
              <w:t>When the Data Key targets "PLMN ID", then the request to UDR applies on subscription data about subscribers roaming in this PLMN.</w:t>
            </w:r>
          </w:p>
          <w:p w14:paraId="67190DBE" w14:textId="5FB98F09" w:rsidR="0038279D" w:rsidRPr="006E34E8" w:rsidRDefault="0038279D" w:rsidP="007468F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ins w:id="161" w:author="Huawei6" w:date="2023-05-03T14:40:00Z">
              <w:r w:rsidRPr="0038279D">
                <w:rPr>
                  <w:lang w:eastAsia="zh-CN"/>
                  <w:rPrChange w:id="162" w:author="Huawei6" w:date="2023-05-03T14:41:00Z">
                    <w:rPr>
                      <w:highlight w:val="green"/>
                      <w:lang w:eastAsia="zh-CN"/>
                    </w:rPr>
                  </w:rPrChange>
                </w:rPr>
                <w:t>NOTE X: For PIN the External Group ID corresponds to the PIN ID in PIN application</w:t>
              </w:r>
            </w:ins>
          </w:p>
        </w:tc>
      </w:tr>
    </w:tbl>
    <w:p w14:paraId="43164720" w14:textId="77777777" w:rsidR="0038279D" w:rsidRPr="006E34E8" w:rsidRDefault="0038279D" w:rsidP="0038279D">
      <w:pPr>
        <w:overflowPunct w:val="0"/>
        <w:autoSpaceDE w:val="0"/>
        <w:autoSpaceDN w:val="0"/>
        <w:adjustRightInd w:val="0"/>
        <w:spacing w:after="0"/>
        <w:textAlignment w:val="baseline"/>
        <w:rPr>
          <w:lang w:eastAsia="zh-CN"/>
        </w:rPr>
      </w:pPr>
    </w:p>
    <w:p w14:paraId="48B36CB8" w14:textId="77777777" w:rsidR="0038279D" w:rsidRPr="006E34E8" w:rsidRDefault="0038279D" w:rsidP="0038279D">
      <w:pPr>
        <w:rPr>
          <w:lang w:eastAsia="zh-CN"/>
        </w:rPr>
      </w:pPr>
      <w:r w:rsidRPr="006E34E8">
        <w:rPr>
          <w:lang w:eastAsia="zh-CN"/>
        </w:rPr>
        <w:t xml:space="preserve">The content of the UDR storage for (Data Set Id= Application Data, Data Subset Id = AF </w:t>
      </w:r>
      <w:proofErr w:type="spellStart"/>
      <w:r w:rsidRPr="006E34E8">
        <w:rPr>
          <w:lang w:eastAsia="zh-CN"/>
        </w:rPr>
        <w:t>TrafficInfluence</w:t>
      </w:r>
      <w:proofErr w:type="spellEnd"/>
      <w:r w:rsidRPr="006E34E8">
        <w:rPr>
          <w:lang w:eastAsia="zh-CN"/>
        </w:rPr>
        <w:t xml:space="preserve"> request information) is specified in clause 5.6.7, Table 5.6.7-1 </w:t>
      </w:r>
      <w:r w:rsidRPr="006E34E8">
        <w:rPr>
          <w:rFonts w:eastAsia="DengXian"/>
        </w:rPr>
        <w:t>of</w:t>
      </w:r>
      <w:r w:rsidRPr="006E34E8">
        <w:rPr>
          <w:lang w:eastAsia="zh-CN"/>
        </w:rPr>
        <w:t xml:space="preserve"> TS 23.501 [2]. This information is written by the NEF and read by the PCF(s). PCF(s) may also subscribe to changes onto this information.</w:t>
      </w:r>
    </w:p>
    <w:p w14:paraId="265E9D5F" w14:textId="77777777" w:rsidR="0038279D" w:rsidRPr="006E34E8" w:rsidRDefault="0038279D" w:rsidP="0038279D">
      <w:pPr>
        <w:keepLines/>
        <w:overflowPunct w:val="0"/>
        <w:autoSpaceDE w:val="0"/>
        <w:autoSpaceDN w:val="0"/>
        <w:adjustRightInd w:val="0"/>
        <w:ind w:left="1559" w:hanging="1276"/>
        <w:textAlignment w:val="baseline"/>
        <w:rPr>
          <w:color w:val="FF0000"/>
          <w:lang w:eastAsia="en-GB"/>
        </w:rPr>
      </w:pPr>
      <w:r w:rsidRPr="006E34E8">
        <w:rPr>
          <w:color w:val="FF0000"/>
          <w:lang w:eastAsia="en-GB"/>
        </w:rPr>
        <w:t>Editor's note:</w:t>
      </w:r>
      <w:r w:rsidRPr="006E34E8">
        <w:rPr>
          <w:color w:val="FF0000"/>
          <w:lang w:eastAsia="en-GB"/>
        </w:rPr>
        <w:tab/>
        <w:t>Related to the DNAI mapping information, it is FFS whether and how UDR is used (e.g. How UDR data is to be structured).</w:t>
      </w:r>
    </w:p>
    <w:p w14:paraId="15FCC407" w14:textId="77777777" w:rsidR="00882C41" w:rsidRPr="0038279D" w:rsidRDefault="00882C41">
      <w:pPr>
        <w:rPr>
          <w:noProof/>
        </w:rPr>
      </w:pPr>
    </w:p>
    <w:sectPr w:rsidR="00882C41" w:rsidRPr="003827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C35BB" w14:textId="77777777" w:rsidR="00305F8E" w:rsidRDefault="00305F8E">
      <w:r>
        <w:separator/>
      </w:r>
    </w:p>
  </w:endnote>
  <w:endnote w:type="continuationSeparator" w:id="0">
    <w:p w14:paraId="732DB1B8" w14:textId="77777777" w:rsidR="00305F8E" w:rsidRDefault="0030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656F7" w14:textId="77777777" w:rsidR="00305F8E" w:rsidRDefault="00305F8E">
      <w:r>
        <w:separator/>
      </w:r>
    </w:p>
  </w:footnote>
  <w:footnote w:type="continuationSeparator" w:id="0">
    <w:p w14:paraId="56A5A8F8" w14:textId="77777777" w:rsidR="00305F8E" w:rsidRDefault="00305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67F0" w:rsidRDefault="006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67F0" w:rsidRDefault="006467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67F0" w:rsidRDefault="006467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67F0" w:rsidRDefault="00646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EC55EA"/>
    <w:multiLevelType w:val="hybridMultilevel"/>
    <w:tmpl w:val="8DD242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F83BFA"/>
    <w:multiLevelType w:val="hybridMultilevel"/>
    <w:tmpl w:val="3112044A"/>
    <w:lvl w:ilvl="0" w:tplc="9868543E">
      <w:start w:val="202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542C92"/>
    <w:multiLevelType w:val="hybridMultilevel"/>
    <w:tmpl w:val="9982B2A6"/>
    <w:lvl w:ilvl="0" w:tplc="C602BBDE">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8"/>
  </w:num>
  <w:num w:numId="5">
    <w:abstractNumId w:val="4"/>
  </w:num>
  <w:num w:numId="6">
    <w:abstractNumId w:val="9"/>
  </w:num>
  <w:num w:numId="7">
    <w:abstractNumId w:val="0"/>
  </w:num>
  <w:num w:numId="8">
    <w:abstractNumId w:val="6"/>
  </w:num>
  <w:num w:numId="9">
    <w:abstractNumId w:val="3"/>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rson w15:author="Huawei6">
    <w15:presenceInfo w15:providerId="None" w15:userId="Huawei6"/>
  </w15:person>
  <w15:person w15:author="Huawei2-Marco">
    <w15:presenceInfo w15:providerId="None" w15:userId="Huawei2-Marco"/>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569DD"/>
    <w:rsid w:val="00062097"/>
    <w:rsid w:val="0006237E"/>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3B88"/>
    <w:rsid w:val="000F7990"/>
    <w:rsid w:val="00105486"/>
    <w:rsid w:val="00116D10"/>
    <w:rsid w:val="001207FE"/>
    <w:rsid w:val="00120CC1"/>
    <w:rsid w:val="0012235C"/>
    <w:rsid w:val="00126585"/>
    <w:rsid w:val="0012679C"/>
    <w:rsid w:val="00126F14"/>
    <w:rsid w:val="00130E5D"/>
    <w:rsid w:val="00133967"/>
    <w:rsid w:val="001350F0"/>
    <w:rsid w:val="00141B61"/>
    <w:rsid w:val="001421EB"/>
    <w:rsid w:val="00143B0D"/>
    <w:rsid w:val="00145D43"/>
    <w:rsid w:val="00147378"/>
    <w:rsid w:val="00150110"/>
    <w:rsid w:val="00153A22"/>
    <w:rsid w:val="00155641"/>
    <w:rsid w:val="00155D22"/>
    <w:rsid w:val="00160A27"/>
    <w:rsid w:val="00163D28"/>
    <w:rsid w:val="00165CA4"/>
    <w:rsid w:val="00166550"/>
    <w:rsid w:val="00166AC6"/>
    <w:rsid w:val="0017272F"/>
    <w:rsid w:val="001736EC"/>
    <w:rsid w:val="00175A6D"/>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73C9"/>
    <w:rsid w:val="00270BA0"/>
    <w:rsid w:val="002722DE"/>
    <w:rsid w:val="00272437"/>
    <w:rsid w:val="00272444"/>
    <w:rsid w:val="00273ED8"/>
    <w:rsid w:val="00275D12"/>
    <w:rsid w:val="00277345"/>
    <w:rsid w:val="00282CE6"/>
    <w:rsid w:val="002837FD"/>
    <w:rsid w:val="00284FEB"/>
    <w:rsid w:val="002860C4"/>
    <w:rsid w:val="002868BB"/>
    <w:rsid w:val="00290AA0"/>
    <w:rsid w:val="00291BC2"/>
    <w:rsid w:val="00291EB2"/>
    <w:rsid w:val="00294272"/>
    <w:rsid w:val="00297C3E"/>
    <w:rsid w:val="00297E72"/>
    <w:rsid w:val="002B5741"/>
    <w:rsid w:val="002B7723"/>
    <w:rsid w:val="002C1A25"/>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5F8E"/>
    <w:rsid w:val="0031084C"/>
    <w:rsid w:val="003111C0"/>
    <w:rsid w:val="0031271F"/>
    <w:rsid w:val="00312AED"/>
    <w:rsid w:val="0031313F"/>
    <w:rsid w:val="00320E5A"/>
    <w:rsid w:val="0032111F"/>
    <w:rsid w:val="003216EB"/>
    <w:rsid w:val="003302F3"/>
    <w:rsid w:val="00334110"/>
    <w:rsid w:val="00351E1A"/>
    <w:rsid w:val="003609EF"/>
    <w:rsid w:val="00361829"/>
    <w:rsid w:val="0036231A"/>
    <w:rsid w:val="00374DD4"/>
    <w:rsid w:val="003765E2"/>
    <w:rsid w:val="00377DB8"/>
    <w:rsid w:val="00381B4B"/>
    <w:rsid w:val="0038279D"/>
    <w:rsid w:val="00384C6F"/>
    <w:rsid w:val="00390CCC"/>
    <w:rsid w:val="0039459D"/>
    <w:rsid w:val="0039479D"/>
    <w:rsid w:val="00395EAD"/>
    <w:rsid w:val="003963FC"/>
    <w:rsid w:val="003A183B"/>
    <w:rsid w:val="003A2056"/>
    <w:rsid w:val="003A535E"/>
    <w:rsid w:val="003A5AC1"/>
    <w:rsid w:val="003B53FB"/>
    <w:rsid w:val="003C172A"/>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1E5E"/>
    <w:rsid w:val="004242F1"/>
    <w:rsid w:val="0043042F"/>
    <w:rsid w:val="00431BD6"/>
    <w:rsid w:val="004325A7"/>
    <w:rsid w:val="0043426A"/>
    <w:rsid w:val="00436BAF"/>
    <w:rsid w:val="00437F62"/>
    <w:rsid w:val="00440B1F"/>
    <w:rsid w:val="00442061"/>
    <w:rsid w:val="00443780"/>
    <w:rsid w:val="0045251F"/>
    <w:rsid w:val="0045618C"/>
    <w:rsid w:val="0046540D"/>
    <w:rsid w:val="00465DCA"/>
    <w:rsid w:val="00467FFD"/>
    <w:rsid w:val="00474741"/>
    <w:rsid w:val="00475B1F"/>
    <w:rsid w:val="00475B3B"/>
    <w:rsid w:val="00476596"/>
    <w:rsid w:val="00477CC2"/>
    <w:rsid w:val="00481D61"/>
    <w:rsid w:val="00484655"/>
    <w:rsid w:val="004A4669"/>
    <w:rsid w:val="004A46C4"/>
    <w:rsid w:val="004B0410"/>
    <w:rsid w:val="004B0680"/>
    <w:rsid w:val="004B0F70"/>
    <w:rsid w:val="004B75B7"/>
    <w:rsid w:val="004B7A7A"/>
    <w:rsid w:val="004C2D80"/>
    <w:rsid w:val="004C338E"/>
    <w:rsid w:val="004C771D"/>
    <w:rsid w:val="004C7901"/>
    <w:rsid w:val="004D5F45"/>
    <w:rsid w:val="004D6048"/>
    <w:rsid w:val="004D63B0"/>
    <w:rsid w:val="004E24E9"/>
    <w:rsid w:val="004E794B"/>
    <w:rsid w:val="004F01AA"/>
    <w:rsid w:val="004F1912"/>
    <w:rsid w:val="004F1C57"/>
    <w:rsid w:val="004F61A2"/>
    <w:rsid w:val="00503934"/>
    <w:rsid w:val="005077F6"/>
    <w:rsid w:val="00511B78"/>
    <w:rsid w:val="005138C3"/>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515C"/>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2B4A"/>
    <w:rsid w:val="005F33A1"/>
    <w:rsid w:val="005F54B1"/>
    <w:rsid w:val="005F6824"/>
    <w:rsid w:val="005F73ED"/>
    <w:rsid w:val="005F7CC5"/>
    <w:rsid w:val="00601789"/>
    <w:rsid w:val="006068D1"/>
    <w:rsid w:val="00616F92"/>
    <w:rsid w:val="006206E4"/>
    <w:rsid w:val="00620EF0"/>
    <w:rsid w:val="00621188"/>
    <w:rsid w:val="006257ED"/>
    <w:rsid w:val="00625A1A"/>
    <w:rsid w:val="00631BDC"/>
    <w:rsid w:val="0063211F"/>
    <w:rsid w:val="006338CA"/>
    <w:rsid w:val="00635B07"/>
    <w:rsid w:val="00637E1A"/>
    <w:rsid w:val="00637EB5"/>
    <w:rsid w:val="006467F0"/>
    <w:rsid w:val="00651512"/>
    <w:rsid w:val="00653E7B"/>
    <w:rsid w:val="0065414D"/>
    <w:rsid w:val="0065710D"/>
    <w:rsid w:val="0066215D"/>
    <w:rsid w:val="00662251"/>
    <w:rsid w:val="00662EAB"/>
    <w:rsid w:val="00663C8B"/>
    <w:rsid w:val="00664EF1"/>
    <w:rsid w:val="00665C47"/>
    <w:rsid w:val="00666E7E"/>
    <w:rsid w:val="00667234"/>
    <w:rsid w:val="00671316"/>
    <w:rsid w:val="0067209D"/>
    <w:rsid w:val="00676E95"/>
    <w:rsid w:val="00682B66"/>
    <w:rsid w:val="00683436"/>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E21FB"/>
    <w:rsid w:val="006F1670"/>
    <w:rsid w:val="006F17D0"/>
    <w:rsid w:val="006F4DE9"/>
    <w:rsid w:val="006F6017"/>
    <w:rsid w:val="006F749C"/>
    <w:rsid w:val="00700818"/>
    <w:rsid w:val="00701C41"/>
    <w:rsid w:val="0070436F"/>
    <w:rsid w:val="00706BEB"/>
    <w:rsid w:val="007115E9"/>
    <w:rsid w:val="00713ECA"/>
    <w:rsid w:val="00721820"/>
    <w:rsid w:val="00722C12"/>
    <w:rsid w:val="00724E9D"/>
    <w:rsid w:val="00725827"/>
    <w:rsid w:val="00733E7D"/>
    <w:rsid w:val="007345A8"/>
    <w:rsid w:val="0074589B"/>
    <w:rsid w:val="007479A0"/>
    <w:rsid w:val="0075215F"/>
    <w:rsid w:val="007546A1"/>
    <w:rsid w:val="00755249"/>
    <w:rsid w:val="007558B8"/>
    <w:rsid w:val="00757AE7"/>
    <w:rsid w:val="00757D45"/>
    <w:rsid w:val="007606E4"/>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E39"/>
    <w:rsid w:val="008074CA"/>
    <w:rsid w:val="00810559"/>
    <w:rsid w:val="00812266"/>
    <w:rsid w:val="00812B14"/>
    <w:rsid w:val="00816148"/>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2B24"/>
    <w:rsid w:val="00861A1B"/>
    <w:rsid w:val="008626E7"/>
    <w:rsid w:val="00865006"/>
    <w:rsid w:val="00870EE7"/>
    <w:rsid w:val="00875FAD"/>
    <w:rsid w:val="00882685"/>
    <w:rsid w:val="00882C41"/>
    <w:rsid w:val="00884435"/>
    <w:rsid w:val="008846A1"/>
    <w:rsid w:val="00885F55"/>
    <w:rsid w:val="0088636A"/>
    <w:rsid w:val="008863B9"/>
    <w:rsid w:val="00892F8D"/>
    <w:rsid w:val="00894258"/>
    <w:rsid w:val="008A26AF"/>
    <w:rsid w:val="008A398F"/>
    <w:rsid w:val="008A45A6"/>
    <w:rsid w:val="008B0D5C"/>
    <w:rsid w:val="008B2AC1"/>
    <w:rsid w:val="008D1A3D"/>
    <w:rsid w:val="008D4073"/>
    <w:rsid w:val="008D4FE0"/>
    <w:rsid w:val="008D72B5"/>
    <w:rsid w:val="008D7B6B"/>
    <w:rsid w:val="008E45C8"/>
    <w:rsid w:val="008F1FCD"/>
    <w:rsid w:val="008F2C1E"/>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05904"/>
    <w:rsid w:val="00A246B6"/>
    <w:rsid w:val="00A24F2B"/>
    <w:rsid w:val="00A27675"/>
    <w:rsid w:val="00A27B9E"/>
    <w:rsid w:val="00A30CBB"/>
    <w:rsid w:val="00A32F17"/>
    <w:rsid w:val="00A40DB6"/>
    <w:rsid w:val="00A42F65"/>
    <w:rsid w:val="00A443A8"/>
    <w:rsid w:val="00A44A67"/>
    <w:rsid w:val="00A471C7"/>
    <w:rsid w:val="00A47E70"/>
    <w:rsid w:val="00A50CF0"/>
    <w:rsid w:val="00A55133"/>
    <w:rsid w:val="00A55DEC"/>
    <w:rsid w:val="00A5740C"/>
    <w:rsid w:val="00A66755"/>
    <w:rsid w:val="00A67A21"/>
    <w:rsid w:val="00A737DC"/>
    <w:rsid w:val="00A75A45"/>
    <w:rsid w:val="00A7671C"/>
    <w:rsid w:val="00A7748C"/>
    <w:rsid w:val="00A83450"/>
    <w:rsid w:val="00A84127"/>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26E6"/>
    <w:rsid w:val="00B153F0"/>
    <w:rsid w:val="00B172DD"/>
    <w:rsid w:val="00B23651"/>
    <w:rsid w:val="00B23A75"/>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0C19"/>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2FA8"/>
    <w:rsid w:val="00BF5C39"/>
    <w:rsid w:val="00C20A0D"/>
    <w:rsid w:val="00C27057"/>
    <w:rsid w:val="00C27FB2"/>
    <w:rsid w:val="00C320CA"/>
    <w:rsid w:val="00C34A1C"/>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16251"/>
    <w:rsid w:val="00D214FB"/>
    <w:rsid w:val="00D24458"/>
    <w:rsid w:val="00D24991"/>
    <w:rsid w:val="00D323D6"/>
    <w:rsid w:val="00D3348E"/>
    <w:rsid w:val="00D37EA5"/>
    <w:rsid w:val="00D40AEE"/>
    <w:rsid w:val="00D4146E"/>
    <w:rsid w:val="00D43445"/>
    <w:rsid w:val="00D46C35"/>
    <w:rsid w:val="00D50255"/>
    <w:rsid w:val="00D61580"/>
    <w:rsid w:val="00D61CC8"/>
    <w:rsid w:val="00D6433E"/>
    <w:rsid w:val="00D66520"/>
    <w:rsid w:val="00D71130"/>
    <w:rsid w:val="00D71357"/>
    <w:rsid w:val="00D7162D"/>
    <w:rsid w:val="00D73AC0"/>
    <w:rsid w:val="00D76FB4"/>
    <w:rsid w:val="00D77877"/>
    <w:rsid w:val="00D80E9A"/>
    <w:rsid w:val="00D81319"/>
    <w:rsid w:val="00D82325"/>
    <w:rsid w:val="00D915AB"/>
    <w:rsid w:val="00D9543D"/>
    <w:rsid w:val="00D96EED"/>
    <w:rsid w:val="00DA023F"/>
    <w:rsid w:val="00DA7460"/>
    <w:rsid w:val="00DA746E"/>
    <w:rsid w:val="00DA7C88"/>
    <w:rsid w:val="00DC1D56"/>
    <w:rsid w:val="00DD145B"/>
    <w:rsid w:val="00DD46F4"/>
    <w:rsid w:val="00DD4B07"/>
    <w:rsid w:val="00DE1B25"/>
    <w:rsid w:val="00DE22C5"/>
    <w:rsid w:val="00DE34CF"/>
    <w:rsid w:val="00DE678C"/>
    <w:rsid w:val="00DF3F19"/>
    <w:rsid w:val="00E01C56"/>
    <w:rsid w:val="00E0244C"/>
    <w:rsid w:val="00E13F3D"/>
    <w:rsid w:val="00E144B6"/>
    <w:rsid w:val="00E157AD"/>
    <w:rsid w:val="00E1641C"/>
    <w:rsid w:val="00E1713C"/>
    <w:rsid w:val="00E17292"/>
    <w:rsid w:val="00E2259E"/>
    <w:rsid w:val="00E23E8E"/>
    <w:rsid w:val="00E24530"/>
    <w:rsid w:val="00E2590D"/>
    <w:rsid w:val="00E264D8"/>
    <w:rsid w:val="00E34898"/>
    <w:rsid w:val="00E35706"/>
    <w:rsid w:val="00E42B16"/>
    <w:rsid w:val="00E44786"/>
    <w:rsid w:val="00E474B4"/>
    <w:rsid w:val="00E4790A"/>
    <w:rsid w:val="00E534FF"/>
    <w:rsid w:val="00E62EA2"/>
    <w:rsid w:val="00E63C57"/>
    <w:rsid w:val="00E65B70"/>
    <w:rsid w:val="00E665E6"/>
    <w:rsid w:val="00E666AB"/>
    <w:rsid w:val="00E67D58"/>
    <w:rsid w:val="00E72E76"/>
    <w:rsid w:val="00E814C0"/>
    <w:rsid w:val="00E819E9"/>
    <w:rsid w:val="00E83253"/>
    <w:rsid w:val="00E8494D"/>
    <w:rsid w:val="00E860E4"/>
    <w:rsid w:val="00E912C3"/>
    <w:rsid w:val="00E9217D"/>
    <w:rsid w:val="00E925FB"/>
    <w:rsid w:val="00E934B4"/>
    <w:rsid w:val="00E93D1A"/>
    <w:rsid w:val="00EA0541"/>
    <w:rsid w:val="00EA0F6B"/>
    <w:rsid w:val="00EB09B7"/>
    <w:rsid w:val="00EB7BC2"/>
    <w:rsid w:val="00EB7DEE"/>
    <w:rsid w:val="00EC1974"/>
    <w:rsid w:val="00ED50EC"/>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1365"/>
    <w:rsid w:val="00F220AC"/>
    <w:rsid w:val="00F25D98"/>
    <w:rsid w:val="00F300FB"/>
    <w:rsid w:val="00F35953"/>
    <w:rsid w:val="00F4014D"/>
    <w:rsid w:val="00F41226"/>
    <w:rsid w:val="00F47057"/>
    <w:rsid w:val="00F53EF4"/>
    <w:rsid w:val="00F64F92"/>
    <w:rsid w:val="00F66942"/>
    <w:rsid w:val="00F6775F"/>
    <w:rsid w:val="00F67CAC"/>
    <w:rsid w:val="00F70C78"/>
    <w:rsid w:val="00F71844"/>
    <w:rsid w:val="00F72B26"/>
    <w:rsid w:val="00F76A47"/>
    <w:rsid w:val="00F7702D"/>
    <w:rsid w:val="00F804FC"/>
    <w:rsid w:val="00F80A82"/>
    <w:rsid w:val="00F8711D"/>
    <w:rsid w:val="00F934D8"/>
    <w:rsid w:val="00F94C23"/>
    <w:rsid w:val="00F94CBD"/>
    <w:rsid w:val="00FA0F2E"/>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7B30585-B0A5-406D-A906-4FB3DB3C5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C4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basedOn w:val="DefaultParagraphFont"/>
    <w:link w:val="Heading4"/>
    <w:rsid w:val="00882C4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4ADD3-8D47-4488-9191-C1E6D3973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6191</Words>
  <Characters>34055</Characters>
  <Application>Microsoft Office Word</Application>
  <DocSecurity>0</DocSecurity>
  <Lines>283</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Huawei8</cp:lastModifiedBy>
  <cp:revision>4</cp:revision>
  <cp:lastPrinted>1900-01-01T05:00:00Z</cp:lastPrinted>
  <dcterms:created xsi:type="dcterms:W3CDTF">2023-05-12T15:52:00Z</dcterms:created>
  <dcterms:modified xsi:type="dcterms:W3CDTF">2023-05-12T15:54:00Z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(3)JiPiGcYS5mRYIciwpc7dbNMaK73Y3L1HZn4K8sKlmo/7cfjYr4sgREBzFIFn0KbMDrRCtEED
6L5unP7JCiAOv90qUmWgNP8EGKiTk/zvFoCkHt8y/zFxpV8n7BsrAojzo548Z1g4J0Qu9Hyz
PTvtwr1QbGPt5f+zZjf3rcUv4JKsYNmjB6fczunyxSQ3A42vZfxp2yxBChWFdp4xm8FglE3b
ajHvQnBdM1tVFR2Wri</vt:lpwstr>
  </property>
  <property fmtid="{D5CDD505-2E9C-101B-9397-08002B2CF9AE}" pid="22" name="_2015_ms_pID_7253431">
    <vt:lpwstr>VQpjKt+OxQn1TcZN9ltN9m9+l8Gbkkz0o2zzhufTop9uJCBvhyMWXW
b9dU4dcUoHzsx2RXYdXmRZCKo7NVq6AgnXox6YpTjLIFOGXfkWDDZ6fMcEfCjJsAahkCXyik
9VGqk++XwXu6MPDQJOcM40aDmY06CJduBVcaG0BSEraf8X6kj1+Ar63jWNCJIEOsnBSmIGew
7I0C7Q3E4aBz1Oy/O1P8XarlWyEGMhE3XpwQ</vt:lpwstr>
  </property>
  <property fmtid="{D5CDD505-2E9C-101B-9397-08002B2CF9AE}" pid="23" name="_2015_ms_pID_7253432">
    <vt:lpwstr>cWY4EQfAxpgJ0i4Mdz4W7vk=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1683906287</vt:lpwstr>
  </property>
</Properties>
</file>